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2B26" w:rsidRDefault="001930EF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highlight w:val="yellow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106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R5-250624</w:t>
      </w:r>
      <w:r>
        <w:rPr>
          <w:b/>
          <w:i/>
          <w:sz w:val="28"/>
        </w:rPr>
        <w:fldChar w:fldCharType="end"/>
      </w:r>
      <w:r w:rsidRPr="00E86E57">
        <w:rPr>
          <w:rFonts w:eastAsia="宋体" w:hint="eastAsia"/>
          <w:b/>
          <w:i/>
          <w:sz w:val="28"/>
          <w:highlight w:val="cyan"/>
          <w:lang w:val="en-US" w:eastAsia="zh-CN"/>
        </w:rPr>
        <w:t>r</w:t>
      </w:r>
      <w:r w:rsidR="00E86E57" w:rsidRPr="00E86E57">
        <w:rPr>
          <w:rFonts w:eastAsia="宋体"/>
          <w:b/>
          <w:i/>
          <w:sz w:val="28"/>
          <w:highlight w:val="cyan"/>
          <w:lang w:val="en-US" w:eastAsia="zh-CN"/>
        </w:rPr>
        <w:t>2</w:t>
      </w:r>
    </w:p>
    <w:p w:rsidR="00BA2B26" w:rsidRDefault="001930EF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Athens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Greece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17th Feb 2025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21st Feb 2025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B2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BA2B2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A2B2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A2B26" w:rsidRDefault="00BA2B2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A2B26">
        <w:tc>
          <w:tcPr>
            <w:tcW w:w="142" w:type="dxa"/>
            <w:tcBorders>
              <w:left w:val="single" w:sz="4" w:space="0" w:color="auto"/>
            </w:tcBorders>
          </w:tcPr>
          <w:p w:rsidR="00BA2B26" w:rsidRDefault="00BA2B2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BA2B26" w:rsidRDefault="001930E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BA2B26" w:rsidRDefault="001930E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A2B26" w:rsidRDefault="001930EF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</w:instrText>
            </w:r>
            <w:r>
              <w:instrText xml:space="preserve">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3200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BA2B26" w:rsidRDefault="001930E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A2B26" w:rsidRDefault="001930EF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BA2B26" w:rsidRDefault="001930E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BA2B26" w:rsidRDefault="001930E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18.5.0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A2B26" w:rsidRDefault="00BA2B26">
            <w:pPr>
              <w:pStyle w:val="CRCoverPage"/>
              <w:spacing w:after="0"/>
            </w:pPr>
          </w:p>
        </w:tc>
      </w:tr>
      <w:tr w:rsidR="00BA2B2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A2B26" w:rsidRDefault="00BA2B26">
            <w:pPr>
              <w:pStyle w:val="CRCoverPage"/>
              <w:spacing w:after="0"/>
            </w:pPr>
          </w:p>
        </w:tc>
      </w:tr>
      <w:tr w:rsidR="00BA2B2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A2B26" w:rsidRDefault="001930E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A2B26">
        <w:tc>
          <w:tcPr>
            <w:tcW w:w="9641" w:type="dxa"/>
            <w:gridSpan w:val="9"/>
          </w:tcPr>
          <w:p w:rsidR="00BA2B26" w:rsidRDefault="00BA2B2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BA2B26" w:rsidRDefault="00BA2B2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B26">
        <w:tc>
          <w:tcPr>
            <w:tcW w:w="2835" w:type="dxa"/>
          </w:tcPr>
          <w:p w:rsidR="00BA2B26" w:rsidRDefault="001930E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BA2B26" w:rsidRDefault="001930E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A2B26" w:rsidRDefault="00BA2B2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A2B26" w:rsidRDefault="001930E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A2B26" w:rsidRDefault="00BA2B2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BA2B26" w:rsidRDefault="001930E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A2B26" w:rsidRDefault="00BA2B2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A2B26" w:rsidRDefault="001930E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A2B26" w:rsidRDefault="00BA2B2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BA2B26" w:rsidRDefault="00BA2B2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B26">
        <w:tc>
          <w:tcPr>
            <w:tcW w:w="9640" w:type="dxa"/>
            <w:gridSpan w:val="11"/>
          </w:tcPr>
          <w:p w:rsidR="00BA2B26" w:rsidRDefault="00BA2B2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A2B2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A2B26" w:rsidRDefault="001930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A2B26" w:rsidRDefault="001930EF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Update of 7.3I.3 Reference sensitivity TC for </w:t>
            </w:r>
            <w:proofErr w:type="spellStart"/>
            <w:r>
              <w:t>eRedCap</w:t>
            </w:r>
            <w:proofErr w:type="spellEnd"/>
            <w:r>
              <w:t xml:space="preserve"> UE</w:t>
            </w:r>
            <w:r>
              <w:fldChar w:fldCharType="end"/>
            </w:r>
          </w:p>
        </w:tc>
      </w:tr>
      <w:tr w:rsidR="00BA2B26">
        <w:tc>
          <w:tcPr>
            <w:tcW w:w="1843" w:type="dxa"/>
            <w:tcBorders>
              <w:left w:val="single" w:sz="4" w:space="0" w:color="auto"/>
            </w:tcBorders>
          </w:tcPr>
          <w:p w:rsidR="00BA2B26" w:rsidRDefault="00BA2B2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A2B26" w:rsidRDefault="00BA2B2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A2B26">
        <w:tc>
          <w:tcPr>
            <w:tcW w:w="1843" w:type="dxa"/>
            <w:tcBorders>
              <w:left w:val="single" w:sz="4" w:space="0" w:color="auto"/>
            </w:tcBorders>
          </w:tcPr>
          <w:p w:rsidR="00BA2B26" w:rsidRDefault="001930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A2B26" w:rsidRDefault="001930EF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</w:t>
            </w:r>
            <w:r>
              <w:fldChar w:fldCharType="end"/>
            </w:r>
          </w:p>
        </w:tc>
      </w:tr>
      <w:tr w:rsidR="00BA2B26">
        <w:tc>
          <w:tcPr>
            <w:tcW w:w="1843" w:type="dxa"/>
            <w:tcBorders>
              <w:left w:val="single" w:sz="4" w:space="0" w:color="auto"/>
            </w:tcBorders>
          </w:tcPr>
          <w:p w:rsidR="00BA2B26" w:rsidRDefault="001930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A2B26" w:rsidRDefault="001930EF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BA2B26">
        <w:tc>
          <w:tcPr>
            <w:tcW w:w="1843" w:type="dxa"/>
            <w:tcBorders>
              <w:left w:val="single" w:sz="4" w:space="0" w:color="auto"/>
            </w:tcBorders>
          </w:tcPr>
          <w:p w:rsidR="00BA2B26" w:rsidRDefault="00BA2B2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A2B26" w:rsidRDefault="00BA2B2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A2B26">
        <w:tc>
          <w:tcPr>
            <w:tcW w:w="1843" w:type="dxa"/>
            <w:tcBorders>
              <w:left w:val="single" w:sz="4" w:space="0" w:color="auto"/>
            </w:tcBorders>
          </w:tcPr>
          <w:p w:rsidR="00BA2B26" w:rsidRDefault="001930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A2B26" w:rsidRDefault="001930EF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NR_redcap_enh_plus_CT1-UEConTest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BA2B26" w:rsidRDefault="00BA2B2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A2B26" w:rsidRDefault="001930E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A2B26" w:rsidRDefault="001930EF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2025-02-06</w:t>
            </w:r>
            <w:r>
              <w:fldChar w:fldCharType="end"/>
            </w:r>
          </w:p>
        </w:tc>
      </w:tr>
      <w:tr w:rsidR="00BA2B26">
        <w:tc>
          <w:tcPr>
            <w:tcW w:w="1843" w:type="dxa"/>
            <w:tcBorders>
              <w:left w:val="single" w:sz="4" w:space="0" w:color="auto"/>
            </w:tcBorders>
          </w:tcPr>
          <w:p w:rsidR="00BA2B26" w:rsidRDefault="00BA2B2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A2B26" w:rsidRDefault="00BA2B2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A2B26" w:rsidRDefault="00BA2B2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A2B26" w:rsidRDefault="00BA2B2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A2B26" w:rsidRDefault="00BA2B2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A2B2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A2B26" w:rsidRDefault="001930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A2B26" w:rsidRDefault="001930EF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A2B26" w:rsidRDefault="00BA2B2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A2B26" w:rsidRDefault="001930E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A2B26" w:rsidRDefault="001930EF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 w:rsidR="00BA2B2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A2B26" w:rsidRDefault="00BA2B2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A2B26" w:rsidRDefault="001930E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BA2B26" w:rsidRDefault="001930EF">
            <w:pPr>
              <w:pStyle w:val="CRCoverPage"/>
            </w:pPr>
            <w:r>
              <w:rPr>
                <w:sz w:val="18"/>
              </w:rPr>
              <w:t>Detailed explanations of the above cate</w:t>
            </w:r>
            <w:r>
              <w:rPr>
                <w:sz w:val="18"/>
              </w:rPr>
              <w:t>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 xml:space="preserve">(Release </w:t>
            </w:r>
            <w:r>
              <w:rPr>
                <w:i/>
                <w:sz w:val="18"/>
              </w:rPr>
              <w:t>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BA2B26">
        <w:tc>
          <w:tcPr>
            <w:tcW w:w="1843" w:type="dxa"/>
          </w:tcPr>
          <w:p w:rsidR="00BA2B26" w:rsidRDefault="00BA2B2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A2B26" w:rsidRDefault="00BA2B2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A2B2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A2B26" w:rsidRDefault="00193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A2B26" w:rsidRDefault="001930EF">
            <w:pPr>
              <w:rPr>
                <w:rFonts w:eastAsia="宋体"/>
                <w:lang w:val="en-US" w:eastAsia="zh-CN"/>
              </w:rPr>
            </w:pPr>
            <w:r>
              <w:rPr>
                <w:rFonts w:eastAsia="MS Mincho"/>
                <w:lang w:eastAsia="zh-CN"/>
              </w:rPr>
              <w:t>For UE supporting IE</w:t>
            </w:r>
            <w:r>
              <w:rPr>
                <w:rFonts w:eastAsia="MS Mincho"/>
              </w:rPr>
              <w:t xml:space="preserve"> </w:t>
            </w:r>
            <w:r>
              <w:rPr>
                <w:rFonts w:eastAsia="MS Mincho"/>
                <w:i/>
                <w:iCs/>
                <w:lang w:eastAsia="zh-CN"/>
              </w:rPr>
              <w:t>supportOfERedCap-r18</w:t>
            </w:r>
            <w:r>
              <w:rPr>
                <w:rFonts w:eastAsia="MS Mincho"/>
                <w:lang w:eastAsia="zh-CN"/>
              </w:rPr>
              <w:t xml:space="preserve"> but not supporting </w:t>
            </w:r>
            <w:r>
              <w:rPr>
                <w:rFonts w:eastAsia="MS Mincho"/>
                <w:i/>
                <w:iCs/>
                <w:szCs w:val="18"/>
              </w:rPr>
              <w:t>eRedCapNotReducedBB-BW-r18</w:t>
            </w:r>
            <w:r>
              <w:rPr>
                <w:rFonts w:eastAsia="宋体" w:hint="eastAsia"/>
                <w:i/>
                <w:iCs/>
                <w:szCs w:val="18"/>
                <w:lang w:eastAsia="zh-CN"/>
              </w:rPr>
              <w:t>，</w:t>
            </w:r>
            <w:r>
              <w:rPr>
                <w:rFonts w:eastAsia="宋体" w:hint="eastAsia"/>
                <w:szCs w:val="18"/>
                <w:lang w:val="en-US" w:eastAsia="zh-CN"/>
              </w:rPr>
              <w:t>the minimum conformance requirement of UL configuration is:</w:t>
            </w:r>
          </w:p>
          <w:p w:rsidR="00BA2B26" w:rsidRDefault="001930EF">
            <w:pPr>
              <w:rPr>
                <w:rFonts w:eastAsia="MS Mincho"/>
              </w:rPr>
            </w:pPr>
            <w:r>
              <w:rPr>
                <w:rFonts w:eastAsia="MS Mincho"/>
              </w:rPr>
              <w:t>B</w:t>
            </w:r>
            <w:r>
              <w:rPr>
                <w:rFonts w:eastAsia="MS Mincho"/>
                <w:bCs/>
              </w:rPr>
              <w:t xml:space="preserve">oth Tx RBs in UL configuration and Rx RBs in FRC, when applicable, shall be allocated within the range from </w:t>
            </w:r>
            <w:proofErr w:type="spellStart"/>
            <w:r>
              <w:rPr>
                <w:rFonts w:eastAsia="MS Mincho"/>
              </w:rPr>
              <w:t>RB</w:t>
            </w:r>
            <w:r>
              <w:rPr>
                <w:rFonts w:eastAsia="MS Mincho"/>
                <w:vertAlign w:val="subscript"/>
              </w:rPr>
              <w:t>low</w:t>
            </w:r>
            <w:proofErr w:type="spellEnd"/>
            <w:r>
              <w:rPr>
                <w:rFonts w:eastAsia="MS Mincho"/>
                <w:vertAlign w:val="subscript"/>
              </w:rPr>
              <w:t xml:space="preserve"> </w:t>
            </w:r>
            <w:r>
              <w:rPr>
                <w:rFonts w:eastAsia="MS Mincho"/>
                <w:bCs/>
              </w:rPr>
              <w:t xml:space="preserve">= </w:t>
            </w:r>
            <w:proofErr w:type="gramStart"/>
            <w:r>
              <w:rPr>
                <w:rFonts w:eastAsia="MS Mincho"/>
                <w:bCs/>
              </w:rPr>
              <w:t>ceil(</w:t>
            </w:r>
            <w:proofErr w:type="gramEnd"/>
            <w:r>
              <w:rPr>
                <w:rFonts w:eastAsia="MS Mincho"/>
              </w:rPr>
              <w:t>N</w:t>
            </w:r>
            <w:r>
              <w:rPr>
                <w:rFonts w:eastAsia="MS Mincho"/>
                <w:vertAlign w:val="subscript"/>
              </w:rPr>
              <w:t>RB</w:t>
            </w:r>
            <w:r>
              <w:rPr>
                <w:rFonts w:eastAsia="MS Mincho"/>
              </w:rPr>
              <w:t>/2 - N</w:t>
            </w:r>
            <w:r>
              <w:rPr>
                <w:rFonts w:eastAsia="MS Mincho"/>
                <w:vertAlign w:val="subscript"/>
              </w:rPr>
              <w:t>RB_PR3</w:t>
            </w:r>
            <w:r>
              <w:rPr>
                <w:rFonts w:eastAsia="MS Mincho"/>
              </w:rPr>
              <w:t xml:space="preserve">/2) to </w:t>
            </w:r>
            <w:proofErr w:type="spellStart"/>
            <w:r>
              <w:rPr>
                <w:rFonts w:eastAsia="MS Mincho"/>
              </w:rPr>
              <w:t>RB</w:t>
            </w:r>
            <w:r>
              <w:rPr>
                <w:rFonts w:eastAsia="MS Mincho"/>
                <w:vertAlign w:val="subscript"/>
              </w:rPr>
              <w:t>high</w:t>
            </w:r>
            <w:proofErr w:type="spellEnd"/>
            <w:r>
              <w:rPr>
                <w:rFonts w:eastAsia="MS Mincho"/>
              </w:rPr>
              <w:t xml:space="preserve"> = </w:t>
            </w:r>
            <w:proofErr w:type="spellStart"/>
            <w:r>
              <w:rPr>
                <w:rFonts w:eastAsia="MS Mincho"/>
              </w:rPr>
              <w:t>RB</w:t>
            </w:r>
            <w:r>
              <w:rPr>
                <w:rFonts w:eastAsia="MS Mincho"/>
                <w:vertAlign w:val="subscript"/>
              </w:rPr>
              <w:t>low</w:t>
            </w:r>
            <w:proofErr w:type="spellEnd"/>
            <w:r>
              <w:rPr>
                <w:rFonts w:eastAsia="MS Mincho"/>
                <w:vertAlign w:val="subscript"/>
              </w:rPr>
              <w:t xml:space="preserve"> </w:t>
            </w:r>
            <w:r>
              <w:rPr>
                <w:rFonts w:eastAsia="MS Mincho"/>
              </w:rPr>
              <w:t>+ N</w:t>
            </w:r>
            <w:r>
              <w:rPr>
                <w:rFonts w:eastAsia="MS Mincho"/>
                <w:vertAlign w:val="subscript"/>
              </w:rPr>
              <w:t xml:space="preserve">RB_PR3 </w:t>
            </w:r>
            <w:r>
              <w:rPr>
                <w:rFonts w:eastAsia="MS Mincho"/>
              </w:rPr>
              <w:t xml:space="preserve">-1, where </w:t>
            </w:r>
            <w:proofErr w:type="spellStart"/>
            <w:r>
              <w:rPr>
                <w:rFonts w:eastAsia="MS Mincho"/>
              </w:rPr>
              <w:t>RB</w:t>
            </w:r>
            <w:r>
              <w:rPr>
                <w:rFonts w:eastAsia="MS Mincho"/>
                <w:vertAlign w:val="subscript"/>
              </w:rPr>
              <w:t>low</w:t>
            </w:r>
            <w:proofErr w:type="spellEnd"/>
            <w:r>
              <w:rPr>
                <w:rFonts w:eastAsia="MS Mincho"/>
                <w:vertAlign w:val="subscript"/>
              </w:rPr>
              <w:t xml:space="preserve"> </w:t>
            </w:r>
            <w:r>
              <w:rPr>
                <w:rFonts w:eastAsia="MS Mincho"/>
              </w:rPr>
              <w:t xml:space="preserve">and </w:t>
            </w:r>
            <w:proofErr w:type="spellStart"/>
            <w:r>
              <w:rPr>
                <w:rFonts w:eastAsia="MS Mincho"/>
              </w:rPr>
              <w:t>RB</w:t>
            </w:r>
            <w:r>
              <w:rPr>
                <w:rFonts w:eastAsia="MS Mincho"/>
                <w:vertAlign w:val="subscript"/>
              </w:rPr>
              <w:t>high</w:t>
            </w:r>
            <w:proofErr w:type="spellEnd"/>
            <w:r>
              <w:rPr>
                <w:rFonts w:eastAsia="MS Mincho"/>
              </w:rPr>
              <w:t xml:space="preserve"> are the lowest and highest available RB position and N</w:t>
            </w:r>
            <w:r>
              <w:rPr>
                <w:rFonts w:eastAsia="MS Mincho"/>
                <w:vertAlign w:val="subscript"/>
              </w:rPr>
              <w:t>RB_PR3</w:t>
            </w:r>
            <w:r>
              <w:rPr>
                <w:rFonts w:eastAsia="MS Mincho"/>
              </w:rPr>
              <w:t xml:space="preserve"> is 12 RBs for 30 kHz SCS.</w:t>
            </w:r>
          </w:p>
          <w:p w:rsidR="00BA2B26" w:rsidRDefault="001930EF">
            <w:r>
              <w:rPr>
                <w:rFonts w:ascii="Arial" w:eastAsia="宋体" w:hAnsi="Arial" w:hint="eastAsia"/>
                <w:lang w:val="en-US" w:eastAsia="zh-CN"/>
              </w:rPr>
              <w:t xml:space="preserve">The </w:t>
            </w:r>
            <w:r>
              <w:rPr>
                <w:rFonts w:ascii="Arial" w:eastAsia="宋体" w:hAnsi="Arial"/>
                <w:lang w:val="en-US" w:eastAsia="zh-CN"/>
              </w:rPr>
              <w:t>“</w:t>
            </w:r>
            <w:r>
              <w:rPr>
                <w:rFonts w:ascii="Arial" w:eastAsia="宋体" w:hAnsi="Arial" w:hint="eastAsia"/>
                <w:lang w:val="en-US" w:eastAsia="zh-CN"/>
              </w:rPr>
              <w:t xml:space="preserve">NOTE 1: </w:t>
            </w:r>
            <w:r>
              <w:rPr>
                <w:rFonts w:ascii="Arial" w:eastAsia="宋体" w:hAnsi="Arial"/>
                <w:lang w:val="en-US" w:eastAsia="zh-CN"/>
              </w:rPr>
              <w:t>UL resource blocks shall be located as close as possible to the downlink operating band but confined within the transmission bandwidth configuration for the channel bandwidth (Table 5.3.2-1)”</w:t>
            </w:r>
            <w:r>
              <w:rPr>
                <w:rFonts w:ascii="Arial" w:eastAsia="宋体" w:hAnsi="Arial" w:hint="eastAsia"/>
                <w:lang w:val="en-US" w:eastAsia="zh-CN"/>
              </w:rPr>
              <w:t xml:space="preserve"> in UL configuration tabl</w:t>
            </w:r>
            <w:r>
              <w:rPr>
                <w:rFonts w:ascii="Arial" w:eastAsia="宋体" w:hAnsi="Arial" w:hint="eastAsia"/>
                <w:lang w:val="en-US" w:eastAsia="zh-CN"/>
              </w:rPr>
              <w:t xml:space="preserve">e is from general </w:t>
            </w:r>
            <w:proofErr w:type="spellStart"/>
            <w:r>
              <w:rPr>
                <w:rFonts w:ascii="Arial" w:eastAsia="宋体" w:hAnsi="Arial" w:hint="eastAsia"/>
                <w:lang w:val="en-US" w:eastAsia="zh-CN"/>
              </w:rPr>
              <w:t>refsens</w:t>
            </w:r>
            <w:proofErr w:type="spellEnd"/>
            <w:r>
              <w:rPr>
                <w:rFonts w:ascii="Arial" w:eastAsia="宋体" w:hAnsi="Arial" w:hint="eastAsia"/>
                <w:lang w:val="en-US" w:eastAsia="zh-CN"/>
              </w:rPr>
              <w:t xml:space="preserve"> TC for single carrier in 7.3.2, which is not applicable for </w:t>
            </w:r>
            <w:proofErr w:type="spellStart"/>
            <w:r>
              <w:rPr>
                <w:rFonts w:ascii="Arial" w:eastAsia="宋体" w:hAnsi="Arial" w:hint="eastAsia"/>
                <w:lang w:val="en-US" w:eastAsia="zh-CN"/>
              </w:rPr>
              <w:t>eRedCap</w:t>
            </w:r>
            <w:proofErr w:type="spellEnd"/>
            <w:r>
              <w:rPr>
                <w:rFonts w:ascii="Arial" w:eastAsia="宋体" w:hAnsi="Arial" w:hint="eastAsia"/>
                <w:lang w:val="en-US" w:eastAsia="zh-CN"/>
              </w:rPr>
              <w:t xml:space="preserve"> UE, should be removed.</w:t>
            </w:r>
          </w:p>
        </w:tc>
      </w:tr>
      <w:tr w:rsidR="00BA2B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A2B26" w:rsidRDefault="00BA2B2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A2B26" w:rsidRDefault="00BA2B2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A2B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A2B26" w:rsidRDefault="00193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A2B26" w:rsidRDefault="001930EF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Removed the NOTE 1 in Table 7.3I.3.4.1-2.</w:t>
            </w:r>
          </w:p>
          <w:p w:rsidR="00BA2B26" w:rsidRDefault="001930EF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Fixed some format issue.</w:t>
            </w:r>
          </w:p>
        </w:tc>
      </w:tr>
      <w:tr w:rsidR="00BA2B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A2B26" w:rsidRDefault="00BA2B2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A2B26" w:rsidRDefault="00BA2B2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A2B2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A2B26" w:rsidRDefault="00193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A2B26" w:rsidRDefault="001930EF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The reference </w:t>
            </w:r>
            <w:r>
              <w:rPr>
                <w:rFonts w:eastAsia="宋体" w:hint="eastAsia"/>
                <w:lang w:val="en-US" w:eastAsia="zh-CN"/>
              </w:rPr>
              <w:t xml:space="preserve">sensitivity for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eRedCap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is stilling confused.</w:t>
            </w:r>
          </w:p>
        </w:tc>
      </w:tr>
      <w:tr w:rsidR="00BA2B26">
        <w:tc>
          <w:tcPr>
            <w:tcW w:w="2694" w:type="dxa"/>
            <w:gridSpan w:val="2"/>
          </w:tcPr>
          <w:p w:rsidR="00BA2B26" w:rsidRDefault="00BA2B2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A2B26" w:rsidRDefault="00BA2B2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A2B2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A2B26" w:rsidRDefault="00193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A2B26" w:rsidRDefault="001930EF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7.3I.3</w:t>
            </w:r>
          </w:p>
        </w:tc>
      </w:tr>
      <w:tr w:rsidR="00BA2B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A2B26" w:rsidRDefault="00BA2B2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A2B26" w:rsidRDefault="00BA2B2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A2B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A2B26" w:rsidRDefault="00BA2B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2B26" w:rsidRDefault="001930E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A2B26" w:rsidRDefault="001930E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BA2B26" w:rsidRDefault="00BA2B2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A2B26" w:rsidRDefault="00BA2B26">
            <w:pPr>
              <w:pStyle w:val="CRCoverPage"/>
              <w:spacing w:after="0"/>
              <w:ind w:left="99"/>
            </w:pPr>
          </w:p>
        </w:tc>
      </w:tr>
      <w:tr w:rsidR="00BA2B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A2B26" w:rsidRDefault="00193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A2B26" w:rsidRDefault="00BA2B2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A2B26" w:rsidRDefault="001930EF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BA2B26" w:rsidRDefault="001930E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A2B26" w:rsidRDefault="001930E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A2B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A2B26" w:rsidRDefault="001930E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A2B26" w:rsidRDefault="00BA2B2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A2B26" w:rsidRDefault="001930EF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BA2B26" w:rsidRDefault="001930E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A2B26" w:rsidRDefault="001930E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A2B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A2B26" w:rsidRDefault="001930E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A2B26" w:rsidRDefault="00BA2B2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A2B26" w:rsidRDefault="001930EF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BA2B26" w:rsidRDefault="001930E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A2B26" w:rsidRDefault="001930E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A2B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A2B26" w:rsidRDefault="00BA2B2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A2B26" w:rsidRDefault="00BA2B26">
            <w:pPr>
              <w:pStyle w:val="CRCoverPage"/>
              <w:spacing w:after="0"/>
            </w:pPr>
          </w:p>
        </w:tc>
      </w:tr>
      <w:tr w:rsidR="00BA2B2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A2B26" w:rsidRDefault="00193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A2B26" w:rsidRDefault="00BA2B26">
            <w:pPr>
              <w:pStyle w:val="CRCoverPage"/>
              <w:spacing w:after="0"/>
              <w:ind w:left="100"/>
            </w:pPr>
          </w:p>
        </w:tc>
      </w:tr>
      <w:tr w:rsidR="00BA2B2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A2B26" w:rsidRDefault="00BA2B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A2B26" w:rsidRDefault="00BA2B2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A2B2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2B26" w:rsidRDefault="00193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A2B26" w:rsidRDefault="001930EF">
            <w:pPr>
              <w:pStyle w:val="CRCoverPage"/>
              <w:spacing w:after="0"/>
              <w:ind w:left="100"/>
              <w:rPr>
                <w:rFonts w:eastAsia="宋体"/>
                <w:highlight w:val="yellow"/>
                <w:lang w:val="en-US" w:eastAsia="zh-CN"/>
              </w:rPr>
            </w:pPr>
            <w:r>
              <w:rPr>
                <w:rFonts w:eastAsia="宋体" w:hint="eastAsia"/>
                <w:highlight w:val="yellow"/>
                <w:lang w:val="en-US" w:eastAsia="zh-CN"/>
              </w:rPr>
              <w:t xml:space="preserve">r1: Remove </w:t>
            </w:r>
            <w:r>
              <w:rPr>
                <w:rFonts w:eastAsia="宋体"/>
                <w:highlight w:val="yellow"/>
                <w:lang w:val="en-US" w:eastAsia="zh-CN"/>
              </w:rPr>
              <w:t>“</w:t>
            </w:r>
            <w:r>
              <w:rPr>
                <w:rFonts w:eastAsia="宋体" w:hint="eastAsia"/>
                <w:highlight w:val="yellow"/>
                <w:lang w:val="en-US" w:eastAsia="zh-CN"/>
              </w:rPr>
              <w:t>FFS</w:t>
            </w:r>
            <w:r>
              <w:rPr>
                <w:rFonts w:eastAsia="宋体"/>
                <w:highlight w:val="yellow"/>
                <w:lang w:val="en-US" w:eastAsia="zh-CN"/>
              </w:rPr>
              <w:t>”</w:t>
            </w:r>
            <w:r>
              <w:rPr>
                <w:rFonts w:eastAsia="宋体" w:hint="eastAsia"/>
                <w:highlight w:val="yellow"/>
                <w:lang w:val="en-US" w:eastAsia="zh-CN"/>
              </w:rPr>
              <w:t xml:space="preserve"> for the deleted NOTE 1 and put in </w:t>
            </w:r>
            <w:r>
              <w:rPr>
                <w:rFonts w:eastAsia="宋体"/>
                <w:highlight w:val="yellow"/>
                <w:lang w:val="en-US" w:eastAsia="zh-CN"/>
              </w:rPr>
              <w:t>“</w:t>
            </w:r>
            <w:r>
              <w:rPr>
                <w:rFonts w:eastAsia="宋体" w:hint="eastAsia"/>
                <w:highlight w:val="yellow"/>
                <w:lang w:val="en-US" w:eastAsia="zh-CN"/>
              </w:rPr>
              <w:t>Void</w:t>
            </w:r>
            <w:r>
              <w:rPr>
                <w:rFonts w:eastAsia="宋体"/>
                <w:highlight w:val="yellow"/>
                <w:lang w:val="en-US" w:eastAsia="zh-CN"/>
              </w:rPr>
              <w:t>”</w:t>
            </w:r>
            <w:r>
              <w:rPr>
                <w:rFonts w:eastAsia="宋体" w:hint="eastAsia"/>
                <w:highlight w:val="yellow"/>
                <w:lang w:val="en-US" w:eastAsia="zh-CN"/>
              </w:rPr>
              <w:t xml:space="preserve"> to align with the 3GPP rule. </w:t>
            </w:r>
          </w:p>
          <w:p w:rsidR="00D91B81" w:rsidRDefault="00D91B81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bookmarkStart w:id="1" w:name="_GoBack"/>
            <w:bookmarkEnd w:id="1"/>
            <w:r w:rsidRPr="00D91B81">
              <w:rPr>
                <w:highlight w:val="cyan"/>
              </w:rPr>
              <w:lastRenderedPageBreak/>
              <w:t xml:space="preserve">R2: Correcting the format of </w:t>
            </w:r>
            <w:r w:rsidRPr="00D91B81">
              <w:rPr>
                <w:highlight w:val="cyan"/>
              </w:rPr>
              <w:t>7.3I.</w:t>
            </w:r>
            <w:r w:rsidRPr="00D91B81">
              <w:rPr>
                <w:rFonts w:eastAsia="宋体"/>
                <w:highlight w:val="cyan"/>
                <w:lang w:eastAsia="zh-CN"/>
              </w:rPr>
              <w:t>3</w:t>
            </w:r>
            <w:r w:rsidRPr="00D91B81">
              <w:rPr>
                <w:highlight w:val="cyan"/>
              </w:rPr>
              <w:t>.4.3</w:t>
            </w:r>
          </w:p>
        </w:tc>
      </w:tr>
    </w:tbl>
    <w:p w:rsidR="00BA2B26" w:rsidRDefault="00BA2B26">
      <w:pPr>
        <w:pStyle w:val="CRCoverPage"/>
        <w:spacing w:after="0"/>
        <w:rPr>
          <w:sz w:val="8"/>
          <w:szCs w:val="8"/>
        </w:rPr>
      </w:pPr>
    </w:p>
    <w:p w:rsidR="00BA2B26" w:rsidRDefault="00BA2B26">
      <w:pPr>
        <w:sectPr w:rsidR="00BA2B26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BA2B26" w:rsidRDefault="001930EF">
      <w:pPr>
        <w:pStyle w:val="Separation"/>
      </w:pPr>
      <w:bookmarkStart w:id="2" w:name="_Toc524968908"/>
      <w:bookmarkStart w:id="3" w:name="_Toc524968914"/>
      <w:r>
        <w:rPr>
          <w:rFonts w:eastAsia="??"/>
          <w:b w:val="0"/>
          <w:bCs/>
          <w:color w:val="FF0000"/>
          <w:sz w:val="32"/>
        </w:rPr>
        <w:lastRenderedPageBreak/>
        <w:t>&lt;&lt; S</w:t>
      </w:r>
      <w:r>
        <w:rPr>
          <w:rFonts w:eastAsia="宋体" w:hint="eastAsia"/>
          <w:b w:val="0"/>
          <w:bCs/>
          <w:color w:val="FF0000"/>
          <w:sz w:val="32"/>
          <w:lang w:val="en-US" w:eastAsia="zh-CN"/>
        </w:rPr>
        <w:t>tart</w:t>
      </w:r>
      <w:r>
        <w:rPr>
          <w:rFonts w:eastAsia="??"/>
          <w:b w:val="0"/>
          <w:bCs/>
          <w:color w:val="FF0000"/>
          <w:sz w:val="32"/>
        </w:rPr>
        <w:t xml:space="preserve"> </w:t>
      </w:r>
      <w:r>
        <w:rPr>
          <w:rFonts w:eastAsia="宋体" w:hint="eastAsia"/>
          <w:b w:val="0"/>
          <w:bCs/>
          <w:color w:val="FF0000"/>
          <w:sz w:val="32"/>
          <w:lang w:val="en-US" w:eastAsia="zh-CN"/>
        </w:rPr>
        <w:t>of</w:t>
      </w:r>
      <w:r>
        <w:rPr>
          <w:rFonts w:eastAsia="??"/>
          <w:b w:val="0"/>
          <w:bCs/>
          <w:color w:val="FF0000"/>
          <w:sz w:val="32"/>
        </w:rPr>
        <w:t xml:space="preserve"> </w:t>
      </w:r>
      <w:r>
        <w:rPr>
          <w:rFonts w:eastAsia="宋体" w:hint="eastAsia"/>
          <w:b w:val="0"/>
          <w:bCs/>
          <w:color w:val="FF0000"/>
          <w:sz w:val="32"/>
          <w:lang w:val="en-US" w:eastAsia="zh-CN"/>
        </w:rPr>
        <w:t>changes</w:t>
      </w:r>
      <w:r>
        <w:rPr>
          <w:rFonts w:eastAsia="??"/>
          <w:b w:val="0"/>
          <w:bCs/>
          <w:color w:val="FF0000"/>
          <w:sz w:val="32"/>
        </w:rPr>
        <w:t xml:space="preserve"> &gt;&gt;</w:t>
      </w:r>
      <w:bookmarkEnd w:id="2"/>
      <w:bookmarkEnd w:id="3"/>
    </w:p>
    <w:p w:rsidR="00BA2B26" w:rsidRDefault="001930EF">
      <w:pPr>
        <w:pStyle w:val="3"/>
      </w:pPr>
      <w:r>
        <w:t>7.3I.</w:t>
      </w:r>
      <w:r>
        <w:rPr>
          <w:rFonts w:eastAsia="宋体"/>
          <w:lang w:eastAsia="zh-CN"/>
        </w:rPr>
        <w:t>3</w:t>
      </w:r>
      <w:r>
        <w:tab/>
        <w:t xml:space="preserve">Reference sensitivity power level for </w:t>
      </w:r>
      <w:proofErr w:type="spellStart"/>
      <w:r>
        <w:rPr>
          <w:rFonts w:eastAsia="宋体"/>
          <w:lang w:eastAsia="zh-CN"/>
        </w:rPr>
        <w:t>e</w:t>
      </w:r>
      <w:r>
        <w:t>RedCap</w:t>
      </w:r>
      <w:proofErr w:type="spellEnd"/>
    </w:p>
    <w:p w:rsidR="00BA2B26" w:rsidRDefault="001930EF">
      <w:pPr>
        <w:pStyle w:val="H6"/>
      </w:pPr>
      <w:r>
        <w:t>7.3I.</w:t>
      </w:r>
      <w:r>
        <w:rPr>
          <w:rFonts w:eastAsia="宋体"/>
          <w:lang w:eastAsia="zh-CN"/>
        </w:rPr>
        <w:t>3</w:t>
      </w:r>
      <w:r>
        <w:t>.1</w:t>
      </w:r>
      <w:r>
        <w:tab/>
        <w:t>Test purpose</w:t>
      </w:r>
    </w:p>
    <w:p w:rsidR="00BA2B26" w:rsidRDefault="001930EF">
      <w:r>
        <w:t>The test purpose is to verify the ability of the UE to receive data with a given average throughput for a specified reference measurement</w:t>
      </w:r>
      <w:r>
        <w:t xml:space="preserve"> channel, under conditions of low signal level, ideal propagation and no added noise.</w:t>
      </w:r>
    </w:p>
    <w:p w:rsidR="00BA2B26" w:rsidRDefault="001930EF">
      <w:pPr>
        <w:pStyle w:val="H6"/>
      </w:pPr>
      <w:r>
        <w:t>7.3I.</w:t>
      </w:r>
      <w:r>
        <w:rPr>
          <w:rFonts w:eastAsia="宋体"/>
          <w:lang w:eastAsia="zh-CN"/>
        </w:rPr>
        <w:t>3</w:t>
      </w:r>
      <w:r>
        <w:t>.2</w:t>
      </w:r>
      <w:r>
        <w:tab/>
        <w:t>Test applicability</w:t>
      </w:r>
    </w:p>
    <w:p w:rsidR="00BA2B26" w:rsidRDefault="001930EF">
      <w:r>
        <w:t>This test case applies to all types of NR UE release 1</w:t>
      </w:r>
      <w:r>
        <w:rPr>
          <w:rFonts w:eastAsia="宋体"/>
          <w:lang w:eastAsia="zh-CN"/>
        </w:rPr>
        <w:t>8</w:t>
      </w:r>
      <w:r>
        <w:t xml:space="preserve"> and forward that support NR </w:t>
      </w:r>
      <w:proofErr w:type="spellStart"/>
      <w:r>
        <w:rPr>
          <w:rFonts w:eastAsia="宋体"/>
          <w:lang w:eastAsia="zh-CN"/>
        </w:rPr>
        <w:t>e</w:t>
      </w:r>
      <w:r>
        <w:t>RedCap</w:t>
      </w:r>
      <w:proofErr w:type="spellEnd"/>
      <w:r>
        <w:t>.</w:t>
      </w:r>
    </w:p>
    <w:p w:rsidR="00BA2B26" w:rsidRDefault="001930EF">
      <w:pPr>
        <w:pStyle w:val="H6"/>
      </w:pPr>
      <w:r>
        <w:t>7.3I.</w:t>
      </w:r>
      <w:r>
        <w:rPr>
          <w:rFonts w:eastAsia="宋体"/>
          <w:lang w:eastAsia="zh-CN"/>
        </w:rPr>
        <w:t>3</w:t>
      </w:r>
      <w:r>
        <w:t>.3</w:t>
      </w:r>
      <w:r>
        <w:tab/>
        <w:t>Minimum conformance requirements</w:t>
      </w:r>
    </w:p>
    <w:p w:rsidR="00BA2B26" w:rsidRDefault="001930EF">
      <w:pPr>
        <w:rPr>
          <w:rFonts w:eastAsia="MS Mincho"/>
          <w:lang w:eastAsia="zh-CN"/>
        </w:rPr>
      </w:pPr>
      <w:r>
        <w:rPr>
          <w:rFonts w:eastAsia="MS Mincho"/>
          <w:lang w:eastAsia="zh-CN"/>
        </w:rPr>
        <w:t xml:space="preserve">For UE </w:t>
      </w:r>
      <w:r>
        <w:rPr>
          <w:rFonts w:eastAsia="MS Mincho"/>
          <w:lang w:eastAsia="zh-CN"/>
        </w:rPr>
        <w:t>supporting IE</w:t>
      </w:r>
      <w:r>
        <w:rPr>
          <w:rFonts w:eastAsia="MS Mincho"/>
        </w:rPr>
        <w:t xml:space="preserve"> </w:t>
      </w:r>
      <w:r>
        <w:rPr>
          <w:rFonts w:eastAsia="MS Mincho"/>
          <w:i/>
          <w:iCs/>
          <w:lang w:eastAsia="zh-CN"/>
        </w:rPr>
        <w:t>supportOfERedCap-r18</w:t>
      </w:r>
      <w:r>
        <w:rPr>
          <w:rFonts w:eastAsia="MS Mincho"/>
          <w:lang w:eastAsia="zh-CN"/>
        </w:rPr>
        <w:t xml:space="preserve"> and IE </w:t>
      </w:r>
      <w:r>
        <w:rPr>
          <w:rFonts w:eastAsia="MS Mincho"/>
          <w:i/>
          <w:iCs/>
          <w:szCs w:val="18"/>
        </w:rPr>
        <w:t>eRedCapNotReducedBB-BW-r18</w:t>
      </w:r>
      <w:r>
        <w:rPr>
          <w:rFonts w:eastAsia="MS Mincho"/>
          <w:lang w:eastAsia="zh-CN"/>
        </w:rPr>
        <w:t xml:space="preserve">, the REFSENS requirements for </w:t>
      </w:r>
      <w:proofErr w:type="spellStart"/>
      <w:r>
        <w:rPr>
          <w:rFonts w:eastAsia="MS Mincho"/>
          <w:lang w:eastAsia="zh-CN"/>
        </w:rPr>
        <w:t>RedCap</w:t>
      </w:r>
      <w:proofErr w:type="spellEnd"/>
      <w:r>
        <w:rPr>
          <w:rFonts w:eastAsia="MS Mincho"/>
          <w:lang w:eastAsia="zh-CN"/>
        </w:rPr>
        <w:t xml:space="preserve"> UE in clause 7.3I.2 apply.</w:t>
      </w:r>
    </w:p>
    <w:p w:rsidR="00BA2B26" w:rsidRDefault="001930EF">
      <w:pPr>
        <w:rPr>
          <w:rFonts w:eastAsia="MS Mincho"/>
          <w:bCs/>
        </w:rPr>
      </w:pPr>
      <w:r>
        <w:rPr>
          <w:rFonts w:eastAsia="MS Mincho"/>
          <w:lang w:eastAsia="zh-CN"/>
        </w:rPr>
        <w:t xml:space="preserve">For </w:t>
      </w:r>
      <w:bookmarkStart w:id="4" w:name="_Hlk141708254"/>
      <w:r>
        <w:rPr>
          <w:rFonts w:eastAsia="MS Mincho"/>
          <w:lang w:eastAsia="zh-CN"/>
        </w:rPr>
        <w:t>UE supporting IE</w:t>
      </w:r>
      <w:r>
        <w:rPr>
          <w:rFonts w:eastAsia="MS Mincho"/>
        </w:rPr>
        <w:t xml:space="preserve"> </w:t>
      </w:r>
      <w:r>
        <w:rPr>
          <w:rFonts w:eastAsia="MS Mincho"/>
          <w:i/>
          <w:iCs/>
          <w:lang w:eastAsia="zh-CN"/>
        </w:rPr>
        <w:t>supportOfERedCap-r18</w:t>
      </w:r>
      <w:r>
        <w:rPr>
          <w:rFonts w:eastAsia="MS Mincho"/>
          <w:lang w:eastAsia="zh-CN"/>
        </w:rPr>
        <w:t xml:space="preserve"> but not supporting </w:t>
      </w:r>
      <w:r>
        <w:rPr>
          <w:rFonts w:eastAsia="MS Mincho"/>
          <w:i/>
          <w:iCs/>
          <w:szCs w:val="18"/>
        </w:rPr>
        <w:t>eRedCapNotReducedBB-BW-r18</w:t>
      </w:r>
      <w:bookmarkEnd w:id="4"/>
      <w:r>
        <w:rPr>
          <w:rFonts w:eastAsia="MS Mincho"/>
          <w:lang w:eastAsia="zh-CN"/>
        </w:rPr>
        <w:t>, the reference sensitivity requirem</w:t>
      </w:r>
      <w:r>
        <w:rPr>
          <w:rFonts w:eastAsia="MS Mincho"/>
          <w:lang w:eastAsia="zh-CN"/>
        </w:rPr>
        <w:t xml:space="preserve">ents for 5 MHz channel bandwidth with 15 kHz SCS defined in clause 7.3I.2 apply. These reference sensitivity requirements for 5 MHz channel bandwidth apply also for 10, 15 and 20 MHz channel bandwidths </w:t>
      </w:r>
      <w:r>
        <w:rPr>
          <w:rFonts w:eastAsia="MS Mincho"/>
          <w:bCs/>
        </w:rPr>
        <w:t xml:space="preserve">with 15 kHz SCS. In case </w:t>
      </w:r>
      <w:r>
        <w:rPr>
          <w:rFonts w:eastAsia="MS Mincho"/>
          <w:lang w:eastAsia="zh-CN"/>
        </w:rPr>
        <w:t>the reference sensitivity req</w:t>
      </w:r>
      <w:r>
        <w:rPr>
          <w:rFonts w:eastAsia="MS Mincho"/>
          <w:lang w:eastAsia="zh-CN"/>
        </w:rPr>
        <w:t>uirements for</w:t>
      </w:r>
      <w:r>
        <w:rPr>
          <w:rFonts w:eastAsia="MS Mincho"/>
          <w:bCs/>
        </w:rPr>
        <w:t xml:space="preserve"> 5 MHz </w:t>
      </w:r>
      <w:r>
        <w:rPr>
          <w:rFonts w:eastAsia="MS Mincho"/>
          <w:lang w:eastAsia="zh-CN"/>
        </w:rPr>
        <w:t>channel bandwidth</w:t>
      </w:r>
      <w:r>
        <w:rPr>
          <w:rFonts w:eastAsia="MS Mincho"/>
          <w:bCs/>
        </w:rPr>
        <w:t xml:space="preserve"> are not defined, </w:t>
      </w:r>
      <w:r>
        <w:rPr>
          <w:rFonts w:eastAsia="MS Mincho"/>
          <w:lang w:eastAsia="zh-CN"/>
        </w:rPr>
        <w:t>the reference sensitivity requirements for</w:t>
      </w:r>
      <w:r>
        <w:rPr>
          <w:rFonts w:eastAsia="MS Mincho"/>
          <w:bCs/>
        </w:rPr>
        <w:t xml:space="preserve"> 10 MHz channel bandwidth apply with the reference sensitivity level reduced by 3.2 dB, and the UL configuration shall be less than or equal to minimum between</w:t>
      </w:r>
      <w:r>
        <w:rPr>
          <w:rFonts w:eastAsia="MS Mincho"/>
          <w:bCs/>
        </w:rPr>
        <w:t xml:space="preserve"> RB number specified in Table 7.3I.2-4  and 25 RBs for HD-FDD operation, and minimum between RB number specified in Table 7.3.2-3 and 25RBs otherwise. These </w:t>
      </w:r>
      <w:r>
        <w:rPr>
          <w:rFonts w:eastAsia="MS Mincho"/>
          <w:lang w:eastAsia="zh-CN"/>
        </w:rPr>
        <w:t>reference sensitivity</w:t>
      </w:r>
      <w:r>
        <w:rPr>
          <w:rFonts w:eastAsia="MS Mincho"/>
          <w:bCs/>
        </w:rPr>
        <w:t xml:space="preserve"> requirements for 10 MHz </w:t>
      </w:r>
      <w:r>
        <w:rPr>
          <w:rFonts w:eastAsia="MS Mincho"/>
          <w:lang w:eastAsia="zh-CN"/>
        </w:rPr>
        <w:t>channel bandwidth</w:t>
      </w:r>
      <w:r>
        <w:rPr>
          <w:rFonts w:eastAsia="MS Mincho"/>
          <w:bCs/>
        </w:rPr>
        <w:t xml:space="preserve"> apply also for 15 and 20 MHz channe</w:t>
      </w:r>
      <w:r>
        <w:rPr>
          <w:rFonts w:eastAsia="MS Mincho"/>
          <w:bCs/>
        </w:rPr>
        <w:t xml:space="preserve">l bandwidths. Both Tx RBs in UL configuration and Rx RBs in FRC, when applicable, shall be allocated within the range from </w:t>
      </w:r>
      <w:proofErr w:type="spellStart"/>
      <w:r>
        <w:rPr>
          <w:rFonts w:eastAsia="MS Mincho"/>
        </w:rPr>
        <w:t>RB</w:t>
      </w:r>
      <w:r>
        <w:rPr>
          <w:rFonts w:eastAsia="MS Mincho"/>
          <w:vertAlign w:val="subscript"/>
        </w:rPr>
        <w:t>low</w:t>
      </w:r>
      <w:proofErr w:type="spellEnd"/>
      <w:r>
        <w:rPr>
          <w:rFonts w:eastAsia="MS Mincho"/>
          <w:vertAlign w:val="subscript"/>
        </w:rPr>
        <w:t xml:space="preserve"> </w:t>
      </w:r>
      <w:r>
        <w:rPr>
          <w:rFonts w:eastAsia="MS Mincho"/>
          <w:bCs/>
        </w:rPr>
        <w:t>= ceil(</w:t>
      </w:r>
      <w:r>
        <w:rPr>
          <w:rFonts w:eastAsia="MS Mincho"/>
        </w:rPr>
        <w:t>N</w:t>
      </w:r>
      <w:r>
        <w:rPr>
          <w:rFonts w:eastAsia="MS Mincho"/>
          <w:vertAlign w:val="subscript"/>
        </w:rPr>
        <w:t>RB</w:t>
      </w:r>
      <w:r>
        <w:rPr>
          <w:rFonts w:eastAsia="MS Mincho"/>
        </w:rPr>
        <w:t>/2 - N</w:t>
      </w:r>
      <w:r>
        <w:rPr>
          <w:rFonts w:eastAsia="MS Mincho"/>
          <w:vertAlign w:val="subscript"/>
        </w:rPr>
        <w:t>RB_PR3</w:t>
      </w:r>
      <w:r>
        <w:rPr>
          <w:rFonts w:eastAsia="MS Mincho"/>
        </w:rPr>
        <w:t xml:space="preserve">/2) to </w:t>
      </w:r>
      <w:proofErr w:type="spellStart"/>
      <w:r>
        <w:rPr>
          <w:rFonts w:eastAsia="MS Mincho"/>
        </w:rPr>
        <w:t>RB</w:t>
      </w:r>
      <w:r>
        <w:rPr>
          <w:rFonts w:eastAsia="MS Mincho"/>
          <w:vertAlign w:val="subscript"/>
        </w:rPr>
        <w:t>high</w:t>
      </w:r>
      <w:proofErr w:type="spellEnd"/>
      <w:r>
        <w:rPr>
          <w:rFonts w:eastAsia="MS Mincho"/>
        </w:rPr>
        <w:t xml:space="preserve"> = </w:t>
      </w:r>
      <w:proofErr w:type="spellStart"/>
      <w:r>
        <w:rPr>
          <w:rFonts w:eastAsia="MS Mincho"/>
        </w:rPr>
        <w:t>RB</w:t>
      </w:r>
      <w:r>
        <w:rPr>
          <w:rFonts w:eastAsia="MS Mincho"/>
          <w:vertAlign w:val="subscript"/>
        </w:rPr>
        <w:t>low</w:t>
      </w:r>
      <w:proofErr w:type="spellEnd"/>
      <w:r>
        <w:rPr>
          <w:rFonts w:eastAsia="MS Mincho"/>
          <w:vertAlign w:val="subscript"/>
        </w:rPr>
        <w:t xml:space="preserve"> </w:t>
      </w:r>
      <w:r>
        <w:rPr>
          <w:rFonts w:eastAsia="MS Mincho"/>
        </w:rPr>
        <w:t>+ N</w:t>
      </w:r>
      <w:r>
        <w:rPr>
          <w:rFonts w:eastAsia="MS Mincho"/>
          <w:vertAlign w:val="subscript"/>
        </w:rPr>
        <w:t xml:space="preserve">RB_PR3 </w:t>
      </w:r>
      <w:r>
        <w:rPr>
          <w:rFonts w:eastAsia="MS Mincho"/>
        </w:rPr>
        <w:t xml:space="preserve">-1, where </w:t>
      </w:r>
      <w:proofErr w:type="spellStart"/>
      <w:r>
        <w:rPr>
          <w:rFonts w:eastAsia="MS Mincho"/>
        </w:rPr>
        <w:t>RB</w:t>
      </w:r>
      <w:r>
        <w:rPr>
          <w:rFonts w:eastAsia="MS Mincho"/>
          <w:vertAlign w:val="subscript"/>
        </w:rPr>
        <w:t>low</w:t>
      </w:r>
      <w:proofErr w:type="spellEnd"/>
      <w:r>
        <w:rPr>
          <w:rFonts w:eastAsia="MS Mincho"/>
          <w:vertAlign w:val="subscript"/>
        </w:rPr>
        <w:t xml:space="preserve"> </w:t>
      </w:r>
      <w:r>
        <w:rPr>
          <w:rFonts w:eastAsia="MS Mincho"/>
        </w:rPr>
        <w:t xml:space="preserve">and </w:t>
      </w:r>
      <w:proofErr w:type="spellStart"/>
      <w:r>
        <w:rPr>
          <w:rFonts w:eastAsia="MS Mincho"/>
        </w:rPr>
        <w:t>RB</w:t>
      </w:r>
      <w:r>
        <w:rPr>
          <w:rFonts w:eastAsia="MS Mincho"/>
          <w:vertAlign w:val="subscript"/>
        </w:rPr>
        <w:t>high</w:t>
      </w:r>
      <w:proofErr w:type="spellEnd"/>
      <w:r>
        <w:rPr>
          <w:rFonts w:eastAsia="MS Mincho"/>
        </w:rPr>
        <w:t xml:space="preserve"> are the lowest and highest available RB position and N</w:t>
      </w:r>
      <w:r>
        <w:rPr>
          <w:rFonts w:eastAsia="MS Mincho"/>
          <w:vertAlign w:val="subscript"/>
        </w:rPr>
        <w:t>RB_PR3</w:t>
      </w:r>
      <w:r>
        <w:rPr>
          <w:rFonts w:eastAsia="MS Mincho"/>
        </w:rPr>
        <w:t xml:space="preserve"> is 25 RBs for 15 kHz SCS.</w:t>
      </w:r>
    </w:p>
    <w:p w:rsidR="00BA2B26" w:rsidRDefault="001930EF">
      <w:pPr>
        <w:rPr>
          <w:rFonts w:eastAsia="MS Mincho"/>
        </w:rPr>
      </w:pPr>
      <w:r>
        <w:rPr>
          <w:rFonts w:eastAsia="MS Mincho"/>
          <w:lang w:eastAsia="zh-CN"/>
        </w:rPr>
        <w:t>For UE supporting IE</w:t>
      </w:r>
      <w:r>
        <w:rPr>
          <w:rFonts w:eastAsia="MS Mincho"/>
        </w:rPr>
        <w:t xml:space="preserve"> </w:t>
      </w:r>
      <w:r>
        <w:rPr>
          <w:rFonts w:eastAsia="MS Mincho"/>
          <w:i/>
          <w:iCs/>
          <w:lang w:eastAsia="zh-CN"/>
        </w:rPr>
        <w:t>supportOfERedCap-r18</w:t>
      </w:r>
      <w:r>
        <w:rPr>
          <w:rFonts w:eastAsia="MS Mincho"/>
          <w:lang w:eastAsia="zh-CN"/>
        </w:rPr>
        <w:t xml:space="preserve"> but not supporting </w:t>
      </w:r>
      <w:r>
        <w:rPr>
          <w:rFonts w:eastAsia="MS Mincho"/>
          <w:i/>
          <w:iCs/>
          <w:szCs w:val="18"/>
        </w:rPr>
        <w:t>eRedCapNotReducedBB-BW-r18</w:t>
      </w:r>
      <w:r>
        <w:rPr>
          <w:rFonts w:eastAsia="MS Mincho"/>
          <w:lang w:eastAsia="zh-CN"/>
        </w:rPr>
        <w:t>, f</w:t>
      </w:r>
      <w:r>
        <w:rPr>
          <w:rFonts w:eastAsia="MS Mincho"/>
        </w:rPr>
        <w:t>or 30 kHz SCS, the reference sensitivity requirements defined for 10 MHz chann</w:t>
      </w:r>
      <w:r>
        <w:rPr>
          <w:rFonts w:eastAsia="MS Mincho"/>
        </w:rPr>
        <w:t xml:space="preserve">el bandwidth in clause 7.3I.2 apply </w:t>
      </w:r>
      <w:r>
        <w:rPr>
          <w:rFonts w:eastAsia="MS Mincho"/>
          <w:bCs/>
        </w:rPr>
        <w:t>with reference sensitivity level reduced by 3.0 dB and the UL configuration shall be less than or equal to minimum between RB number specified in Table 7.3I.2-4 and 12 RBs for HD-FDD operation, and minimum between RB num</w:t>
      </w:r>
      <w:r>
        <w:rPr>
          <w:rFonts w:eastAsia="MS Mincho"/>
          <w:bCs/>
        </w:rPr>
        <w:t>ber specified in Table 7.3.2-3 and 12RBs otherwise</w:t>
      </w:r>
      <w:r>
        <w:rPr>
          <w:rFonts w:eastAsia="MS Mincho"/>
        </w:rPr>
        <w:t xml:space="preserve">. These </w:t>
      </w:r>
      <w:r>
        <w:rPr>
          <w:rFonts w:eastAsia="MS Mincho"/>
          <w:lang w:eastAsia="zh-CN"/>
        </w:rPr>
        <w:t>reference sensitivity requirements for</w:t>
      </w:r>
      <w:r>
        <w:rPr>
          <w:rFonts w:eastAsia="MS Mincho"/>
        </w:rPr>
        <w:t xml:space="preserve"> 10 MHz </w:t>
      </w:r>
      <w:r>
        <w:rPr>
          <w:rFonts w:eastAsia="MS Mincho"/>
          <w:lang w:eastAsia="zh-CN"/>
        </w:rPr>
        <w:t>channel bandwidth</w:t>
      </w:r>
      <w:r>
        <w:rPr>
          <w:rFonts w:eastAsia="MS Mincho"/>
        </w:rPr>
        <w:t xml:space="preserve"> apply also for 15 and 20 MHz channel bandwidths</w:t>
      </w:r>
      <w:r>
        <w:rPr>
          <w:rFonts w:eastAsia="MS Mincho"/>
          <w:bCs/>
        </w:rPr>
        <w:t xml:space="preserve"> with 30 kHz SCS</w:t>
      </w:r>
      <w:r>
        <w:rPr>
          <w:rFonts w:eastAsia="MS Mincho"/>
        </w:rPr>
        <w:t>. B</w:t>
      </w:r>
      <w:r>
        <w:rPr>
          <w:rFonts w:eastAsia="MS Mincho"/>
          <w:bCs/>
        </w:rPr>
        <w:t>oth Tx RBs in UL configuration and Rx RBs in FRC, when applicable, s</w:t>
      </w:r>
      <w:r>
        <w:rPr>
          <w:rFonts w:eastAsia="MS Mincho"/>
          <w:bCs/>
        </w:rPr>
        <w:t xml:space="preserve">hall be allocated within the range from </w:t>
      </w:r>
      <w:proofErr w:type="spellStart"/>
      <w:r>
        <w:rPr>
          <w:rFonts w:eastAsia="MS Mincho"/>
        </w:rPr>
        <w:t>RB</w:t>
      </w:r>
      <w:r>
        <w:rPr>
          <w:rFonts w:eastAsia="MS Mincho"/>
          <w:vertAlign w:val="subscript"/>
        </w:rPr>
        <w:t>low</w:t>
      </w:r>
      <w:proofErr w:type="spellEnd"/>
      <w:r>
        <w:rPr>
          <w:rFonts w:eastAsia="MS Mincho"/>
          <w:vertAlign w:val="subscript"/>
        </w:rPr>
        <w:t xml:space="preserve"> </w:t>
      </w:r>
      <w:r>
        <w:rPr>
          <w:rFonts w:eastAsia="MS Mincho"/>
          <w:bCs/>
        </w:rPr>
        <w:t>= ceil(</w:t>
      </w:r>
      <w:r>
        <w:rPr>
          <w:rFonts w:eastAsia="MS Mincho"/>
        </w:rPr>
        <w:t>N</w:t>
      </w:r>
      <w:r>
        <w:rPr>
          <w:rFonts w:eastAsia="MS Mincho"/>
          <w:vertAlign w:val="subscript"/>
        </w:rPr>
        <w:t>RB</w:t>
      </w:r>
      <w:r>
        <w:rPr>
          <w:rFonts w:eastAsia="MS Mincho"/>
        </w:rPr>
        <w:t>/2 - N</w:t>
      </w:r>
      <w:r>
        <w:rPr>
          <w:rFonts w:eastAsia="MS Mincho"/>
          <w:vertAlign w:val="subscript"/>
        </w:rPr>
        <w:t>RB_PR3</w:t>
      </w:r>
      <w:r>
        <w:rPr>
          <w:rFonts w:eastAsia="MS Mincho"/>
        </w:rPr>
        <w:t xml:space="preserve">/2) to </w:t>
      </w:r>
      <w:proofErr w:type="spellStart"/>
      <w:r>
        <w:rPr>
          <w:rFonts w:eastAsia="MS Mincho"/>
        </w:rPr>
        <w:t>RB</w:t>
      </w:r>
      <w:r>
        <w:rPr>
          <w:rFonts w:eastAsia="MS Mincho"/>
          <w:vertAlign w:val="subscript"/>
        </w:rPr>
        <w:t>high</w:t>
      </w:r>
      <w:proofErr w:type="spellEnd"/>
      <w:r>
        <w:rPr>
          <w:rFonts w:eastAsia="MS Mincho"/>
        </w:rPr>
        <w:t xml:space="preserve"> = </w:t>
      </w:r>
      <w:proofErr w:type="spellStart"/>
      <w:r>
        <w:rPr>
          <w:rFonts w:eastAsia="MS Mincho"/>
        </w:rPr>
        <w:t>RB</w:t>
      </w:r>
      <w:r>
        <w:rPr>
          <w:rFonts w:eastAsia="MS Mincho"/>
          <w:vertAlign w:val="subscript"/>
        </w:rPr>
        <w:t>low</w:t>
      </w:r>
      <w:proofErr w:type="spellEnd"/>
      <w:r>
        <w:rPr>
          <w:rFonts w:eastAsia="MS Mincho"/>
          <w:vertAlign w:val="subscript"/>
        </w:rPr>
        <w:t xml:space="preserve"> </w:t>
      </w:r>
      <w:r>
        <w:rPr>
          <w:rFonts w:eastAsia="MS Mincho"/>
        </w:rPr>
        <w:t>+ N</w:t>
      </w:r>
      <w:r>
        <w:rPr>
          <w:rFonts w:eastAsia="MS Mincho"/>
          <w:vertAlign w:val="subscript"/>
        </w:rPr>
        <w:t xml:space="preserve">RB_PR3 </w:t>
      </w:r>
      <w:r>
        <w:rPr>
          <w:rFonts w:eastAsia="MS Mincho"/>
        </w:rPr>
        <w:t xml:space="preserve">-1, where </w:t>
      </w:r>
      <w:proofErr w:type="spellStart"/>
      <w:r>
        <w:rPr>
          <w:rFonts w:eastAsia="MS Mincho"/>
        </w:rPr>
        <w:t>RB</w:t>
      </w:r>
      <w:r>
        <w:rPr>
          <w:rFonts w:eastAsia="MS Mincho"/>
          <w:vertAlign w:val="subscript"/>
        </w:rPr>
        <w:t>low</w:t>
      </w:r>
      <w:proofErr w:type="spellEnd"/>
      <w:r>
        <w:rPr>
          <w:rFonts w:eastAsia="MS Mincho"/>
          <w:vertAlign w:val="subscript"/>
        </w:rPr>
        <w:t xml:space="preserve"> </w:t>
      </w:r>
      <w:r>
        <w:rPr>
          <w:rFonts w:eastAsia="MS Mincho"/>
        </w:rPr>
        <w:t xml:space="preserve">and </w:t>
      </w:r>
      <w:proofErr w:type="spellStart"/>
      <w:r>
        <w:rPr>
          <w:rFonts w:eastAsia="MS Mincho"/>
        </w:rPr>
        <w:t>RB</w:t>
      </w:r>
      <w:r>
        <w:rPr>
          <w:rFonts w:eastAsia="MS Mincho"/>
          <w:vertAlign w:val="subscript"/>
        </w:rPr>
        <w:t>high</w:t>
      </w:r>
      <w:proofErr w:type="spellEnd"/>
      <w:r>
        <w:rPr>
          <w:rFonts w:eastAsia="MS Mincho"/>
        </w:rPr>
        <w:t xml:space="preserve"> are the lowest and highest available RB position and N</w:t>
      </w:r>
      <w:r>
        <w:rPr>
          <w:rFonts w:eastAsia="MS Mincho"/>
          <w:vertAlign w:val="subscript"/>
        </w:rPr>
        <w:t>RB_PR3</w:t>
      </w:r>
      <w:r>
        <w:rPr>
          <w:rFonts w:eastAsia="MS Mincho"/>
        </w:rPr>
        <w:t xml:space="preserve"> is 12 RBs for 30 kHz SCS.</w:t>
      </w:r>
    </w:p>
    <w:p w:rsidR="00BA2B26" w:rsidRDefault="001930EF">
      <w:pPr>
        <w:pStyle w:val="NO"/>
        <w:rPr>
          <w:rFonts w:eastAsia="MS Mincho"/>
        </w:rPr>
      </w:pPr>
      <w:r>
        <w:rPr>
          <w:rFonts w:eastAsia="MS Mincho"/>
        </w:rPr>
        <w:t>NOTE:</w:t>
      </w:r>
      <w:r>
        <w:rPr>
          <w:rFonts w:eastAsia="MS Mincho"/>
        </w:rPr>
        <w:tab/>
      </w:r>
      <w:r>
        <w:rPr>
          <w:rFonts w:eastAsia="MS Mincho"/>
          <w:lang w:eastAsia="zh-CN"/>
        </w:rPr>
        <w:t>It is not necessary to repeat verifi</w:t>
      </w:r>
      <w:r>
        <w:rPr>
          <w:rFonts w:eastAsia="MS Mincho"/>
          <w:lang w:eastAsia="zh-CN"/>
        </w:rPr>
        <w:t>cation when same requirement applies for multiple channel bandwidths.</w:t>
      </w:r>
    </w:p>
    <w:p w:rsidR="00BA2B26" w:rsidRDefault="001930EF">
      <w:r>
        <w:t>The normative reference for this requirement is TS 38.101-1 [2] clause 7.3I.</w:t>
      </w:r>
      <w:r>
        <w:rPr>
          <w:rFonts w:eastAsia="宋体"/>
          <w:lang w:eastAsia="zh-CN"/>
        </w:rPr>
        <w:t>3</w:t>
      </w:r>
      <w:r>
        <w:t>.</w:t>
      </w:r>
    </w:p>
    <w:p w:rsidR="00BA2B26" w:rsidRDefault="001930EF">
      <w:pPr>
        <w:pStyle w:val="H6"/>
      </w:pPr>
      <w:r>
        <w:t>7.3I.</w:t>
      </w:r>
      <w:r>
        <w:rPr>
          <w:rFonts w:eastAsia="宋体"/>
          <w:lang w:eastAsia="zh-CN"/>
        </w:rPr>
        <w:t>3</w:t>
      </w:r>
      <w:r>
        <w:t>.4</w:t>
      </w:r>
      <w:r>
        <w:tab/>
        <w:t>Test description</w:t>
      </w:r>
    </w:p>
    <w:p w:rsidR="00BA2B26" w:rsidRDefault="001930EF">
      <w:pPr>
        <w:pStyle w:val="H6"/>
      </w:pPr>
      <w:r>
        <w:t>7.3I.</w:t>
      </w:r>
      <w:r>
        <w:rPr>
          <w:rFonts w:eastAsia="宋体"/>
          <w:lang w:eastAsia="zh-CN"/>
        </w:rPr>
        <w:t>3</w:t>
      </w:r>
      <w:r>
        <w:t>.4.1</w:t>
      </w:r>
      <w:r>
        <w:tab/>
        <w:t>Initial conditions</w:t>
      </w:r>
    </w:p>
    <w:p w:rsidR="00BA2B26" w:rsidRDefault="001930EF">
      <w:pPr>
        <w:rPr>
          <w:lang w:eastAsia="zh-CN"/>
        </w:rPr>
      </w:pPr>
      <w:r>
        <w:rPr>
          <w:lang w:eastAsia="zh-CN"/>
        </w:rPr>
        <w:t xml:space="preserve">For </w:t>
      </w:r>
      <w:proofErr w:type="spellStart"/>
      <w:r>
        <w:rPr>
          <w:lang w:eastAsia="zh-CN"/>
        </w:rPr>
        <w:t>e</w:t>
      </w:r>
      <w:r>
        <w:t>RedCap</w:t>
      </w:r>
      <w:proofErr w:type="spellEnd"/>
      <w:r>
        <w:t xml:space="preserve"> UE </w:t>
      </w:r>
      <w:r>
        <w:rPr>
          <w:rFonts w:eastAsia="MS Mincho"/>
          <w:lang w:eastAsia="zh-CN"/>
        </w:rPr>
        <w:t xml:space="preserve">supporting IE </w:t>
      </w:r>
      <w:r>
        <w:rPr>
          <w:rFonts w:eastAsia="MS Mincho"/>
          <w:i/>
          <w:iCs/>
          <w:szCs w:val="18"/>
        </w:rPr>
        <w:t>eRedCapNotReducedBB-BW</w:t>
      </w:r>
      <w:r>
        <w:rPr>
          <w:rFonts w:eastAsia="MS Mincho"/>
          <w:i/>
          <w:iCs/>
          <w:szCs w:val="18"/>
        </w:rPr>
        <w:t>-r18</w:t>
      </w:r>
      <w:r>
        <w:t>,</w:t>
      </w:r>
      <w:r>
        <w:rPr>
          <w:lang w:eastAsia="zh-CN"/>
        </w:rPr>
        <w:t xml:space="preserve"> same initial conditions as in 7.3I.2.4.1 with following exception:</w:t>
      </w:r>
    </w:p>
    <w:p w:rsidR="00BA2B26" w:rsidRDefault="001930EF">
      <w:pPr>
        <w:rPr>
          <w:lang w:eastAsia="zh-CN"/>
        </w:rPr>
      </w:pPr>
      <w:r>
        <w:rPr>
          <w:lang w:eastAsia="zh-CN"/>
        </w:rPr>
        <w:t xml:space="preserve">For </w:t>
      </w:r>
      <w:proofErr w:type="spellStart"/>
      <w:r>
        <w:rPr>
          <w:lang w:eastAsia="zh-CN"/>
        </w:rPr>
        <w:t>e</w:t>
      </w:r>
      <w:r>
        <w:t>RedCap</w:t>
      </w:r>
      <w:proofErr w:type="spellEnd"/>
      <w:r>
        <w:t xml:space="preserve"> UE</w:t>
      </w:r>
      <w:r>
        <w:rPr>
          <w:rFonts w:eastAsia="MS Mincho"/>
          <w:lang w:eastAsia="zh-CN"/>
        </w:rPr>
        <w:t xml:space="preserve"> not supporting </w:t>
      </w:r>
      <w:r>
        <w:rPr>
          <w:rFonts w:eastAsia="MS Mincho"/>
          <w:i/>
          <w:iCs/>
          <w:szCs w:val="18"/>
        </w:rPr>
        <w:t>eRedCapNotReducedBB-BW-r18</w:t>
      </w:r>
      <w:r>
        <w:t>,</w:t>
      </w:r>
      <w:r>
        <w:rPr>
          <w:lang w:eastAsia="zh-CN"/>
        </w:rPr>
        <w:t xml:space="preserve"> same initial conditions as in 7.3I.2.4.1 with following exception:</w:t>
      </w:r>
    </w:p>
    <w:p w:rsidR="00BA2B26" w:rsidRDefault="001930E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test channel bandwidth are specified in TS 38.508-1 </w:t>
      </w:r>
      <w:r>
        <w:rPr>
          <w:lang w:eastAsia="zh-CN"/>
        </w:rPr>
        <w:t xml:space="preserve">[5] subclause 4.3.1 for </w:t>
      </w:r>
      <w:proofErr w:type="spellStart"/>
      <w:r>
        <w:rPr>
          <w:lang w:eastAsia="zh-CN"/>
        </w:rPr>
        <w:t>RedCap</w:t>
      </w:r>
      <w:proofErr w:type="spellEnd"/>
      <w:r>
        <w:rPr>
          <w:lang w:eastAsia="zh-CN"/>
        </w:rPr>
        <w:t>.</w:t>
      </w:r>
    </w:p>
    <w:p w:rsidR="00BA2B26" w:rsidRDefault="001930E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downlink RB allocation in test configuration table refers to </w:t>
      </w:r>
      <w:r>
        <w:t>Table 7.3I.</w:t>
      </w:r>
      <w:r>
        <w:rPr>
          <w:rFonts w:eastAsia="宋体"/>
          <w:lang w:eastAsia="zh-CN"/>
        </w:rPr>
        <w:t>3</w:t>
      </w:r>
      <w:r>
        <w:t>.4.1-1</w:t>
      </w:r>
    </w:p>
    <w:p w:rsidR="00BA2B26" w:rsidRDefault="001930EF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>T</w:t>
      </w:r>
      <w:r>
        <w:t>he</w:t>
      </w:r>
      <w:r>
        <w:rPr>
          <w:rFonts w:eastAsia="宋体"/>
          <w:lang w:eastAsia="zh-CN"/>
        </w:rPr>
        <w:t xml:space="preserve"> uplink</w:t>
      </w:r>
      <w:r>
        <w:t xml:space="preserve"> RB allocation</w:t>
      </w:r>
      <w:r>
        <w:rPr>
          <w:rFonts w:eastAsia="宋体"/>
          <w:lang w:eastAsia="zh-CN"/>
        </w:rPr>
        <w:t xml:space="preserve"> </w:t>
      </w:r>
      <w:r>
        <w:rPr>
          <w:lang w:eastAsia="zh-CN"/>
        </w:rPr>
        <w:t xml:space="preserve">in test configuration table refers to </w:t>
      </w:r>
      <w:r>
        <w:t>Table</w:t>
      </w:r>
      <w:r>
        <w:rPr>
          <w:rFonts w:eastAsia="宋体"/>
          <w:lang w:eastAsia="zh-CN"/>
        </w:rPr>
        <w:t xml:space="preserve"> </w:t>
      </w:r>
      <w:r>
        <w:t>7.3I.</w:t>
      </w:r>
      <w:r>
        <w:rPr>
          <w:rFonts w:eastAsia="宋体"/>
          <w:lang w:eastAsia="zh-CN"/>
        </w:rPr>
        <w:t>3</w:t>
      </w:r>
      <w:r>
        <w:t>.4.1-</w:t>
      </w:r>
      <w:r>
        <w:rPr>
          <w:rFonts w:eastAsia="宋体"/>
          <w:lang w:eastAsia="zh-CN"/>
        </w:rPr>
        <w:t xml:space="preserve">2 for FDD and TDD </w:t>
      </w:r>
      <w:proofErr w:type="spellStart"/>
      <w:r>
        <w:rPr>
          <w:rFonts w:eastAsia="宋体"/>
          <w:lang w:eastAsia="zh-CN"/>
        </w:rPr>
        <w:t>eRedCap</w:t>
      </w:r>
      <w:proofErr w:type="spellEnd"/>
      <w:r>
        <w:rPr>
          <w:rFonts w:eastAsia="宋体"/>
          <w:lang w:eastAsia="zh-CN"/>
        </w:rPr>
        <w:t xml:space="preserve"> UE, and Table </w:t>
      </w:r>
      <w:r>
        <w:t>7.3I.</w:t>
      </w:r>
      <w:r>
        <w:rPr>
          <w:rFonts w:eastAsia="宋体"/>
          <w:lang w:eastAsia="zh-CN"/>
        </w:rPr>
        <w:t>3</w:t>
      </w:r>
      <w:r>
        <w:t>.4.1-</w:t>
      </w:r>
      <w:r>
        <w:rPr>
          <w:rFonts w:eastAsia="宋体"/>
          <w:lang w:eastAsia="zh-CN"/>
        </w:rPr>
        <w:t>3 for</w:t>
      </w:r>
      <w:r>
        <w:rPr>
          <w:rFonts w:eastAsia="宋体"/>
          <w:lang w:eastAsia="zh-CN"/>
        </w:rPr>
        <w:t xml:space="preserve"> HD-FDD </w:t>
      </w:r>
      <w:proofErr w:type="spellStart"/>
      <w:r>
        <w:rPr>
          <w:rFonts w:eastAsia="宋体"/>
          <w:lang w:eastAsia="zh-CN"/>
        </w:rPr>
        <w:t>eRedCap</w:t>
      </w:r>
      <w:proofErr w:type="spellEnd"/>
      <w:r>
        <w:rPr>
          <w:rFonts w:eastAsia="宋体"/>
          <w:lang w:eastAsia="zh-CN"/>
        </w:rPr>
        <w:t xml:space="preserve"> UE respectively</w:t>
      </w:r>
      <w:r>
        <w:rPr>
          <w:lang w:eastAsia="zh-CN"/>
        </w:rPr>
        <w:t>.</w:t>
      </w:r>
    </w:p>
    <w:p w:rsidR="00BA2B26" w:rsidRDefault="001930EF">
      <w:pPr>
        <w:pStyle w:val="TH"/>
        <w:rPr>
          <w:rFonts w:eastAsia="宋体"/>
          <w:lang w:eastAsia="zh-CN"/>
        </w:rPr>
      </w:pPr>
      <w:bookmarkStart w:id="5" w:name="OLE_LINK13"/>
      <w:r>
        <w:t>Table 7.3I.</w:t>
      </w:r>
      <w:r>
        <w:rPr>
          <w:rFonts w:eastAsia="宋体"/>
          <w:lang w:eastAsia="zh-CN"/>
        </w:rPr>
        <w:t>3</w:t>
      </w:r>
      <w:r>
        <w:t>.4.1-</w:t>
      </w:r>
      <w:r>
        <w:rPr>
          <w:rFonts w:eastAsia="宋体"/>
          <w:lang w:eastAsia="zh-CN"/>
        </w:rPr>
        <w:t xml:space="preserve">1: </w:t>
      </w:r>
      <w:r>
        <w:t>Downlink Configuration of each RB allocation</w:t>
      </w:r>
      <w:r>
        <w:rPr>
          <w:rFonts w:eastAsia="宋体"/>
          <w:lang w:eastAsia="zh-CN"/>
        </w:rPr>
        <w:t xml:space="preserve"> </w:t>
      </w:r>
      <w:r>
        <w:t xml:space="preserve">of </w:t>
      </w:r>
      <w:proofErr w:type="spellStart"/>
      <w:r>
        <w:rPr>
          <w:rFonts w:eastAsia="宋体"/>
          <w:lang w:eastAsia="zh-CN"/>
        </w:rPr>
        <w:t>e</w:t>
      </w:r>
      <w:r>
        <w:t>RedCap</w:t>
      </w:r>
      <w:proofErr w:type="spellEnd"/>
      <w:r>
        <w:t xml:space="preserve"> UE</w:t>
      </w:r>
      <w:r>
        <w:rPr>
          <w:rFonts w:eastAsia="宋体"/>
          <w:lang w:eastAsia="zh-CN"/>
        </w:rPr>
        <w:t xml:space="preserve"> </w:t>
      </w:r>
      <w:r>
        <w:rPr>
          <w:rFonts w:eastAsia="MS Mincho"/>
          <w:lang w:eastAsia="zh-CN"/>
        </w:rPr>
        <w:t xml:space="preserve">not supporting </w:t>
      </w:r>
      <w:r>
        <w:rPr>
          <w:rFonts w:eastAsia="MS Mincho"/>
          <w:i/>
          <w:iCs/>
          <w:szCs w:val="18"/>
        </w:rPr>
        <w:t>eRedCapNotReducedBB-BW-r18</w:t>
      </w:r>
    </w:p>
    <w:tbl>
      <w:tblPr>
        <w:tblW w:w="312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6"/>
        <w:gridCol w:w="1027"/>
        <w:gridCol w:w="1077"/>
        <w:gridCol w:w="2784"/>
      </w:tblGrid>
      <w:tr w:rsidR="00BA2B26">
        <w:trPr>
          <w:trHeight w:val="300"/>
          <w:jc w:val="center"/>
        </w:trPr>
        <w:tc>
          <w:tcPr>
            <w:tcW w:w="941" w:type="pct"/>
            <w:shd w:val="clear" w:color="auto" w:fill="auto"/>
            <w:vAlign w:val="center"/>
          </w:tcPr>
          <w:bookmarkEnd w:id="5"/>
          <w:p w:rsidR="00BA2B26" w:rsidRDefault="001930EF">
            <w:pPr>
              <w:pStyle w:val="TAH"/>
            </w:pPr>
            <w:r>
              <w:t>Channel Bandwidth</w:t>
            </w:r>
          </w:p>
        </w:tc>
        <w:tc>
          <w:tcPr>
            <w:tcW w:w="850" w:type="pct"/>
            <w:shd w:val="clear" w:color="auto" w:fill="auto"/>
            <w:vAlign w:val="center"/>
          </w:tcPr>
          <w:p w:rsidR="00BA2B26" w:rsidRDefault="001930EF">
            <w:pPr>
              <w:pStyle w:val="TAH"/>
            </w:pPr>
            <w:r>
              <w:t>SCS(kHz)</w:t>
            </w:r>
          </w:p>
        </w:tc>
        <w:tc>
          <w:tcPr>
            <w:tcW w:w="892" w:type="pct"/>
            <w:shd w:val="clear" w:color="auto" w:fill="auto"/>
            <w:vAlign w:val="center"/>
          </w:tcPr>
          <w:p w:rsidR="00BA2B26" w:rsidRDefault="001930EF">
            <w:pPr>
              <w:pStyle w:val="TAH"/>
            </w:pPr>
            <w:proofErr w:type="spellStart"/>
            <w:r>
              <w:t>LCRBmax</w:t>
            </w:r>
            <w:proofErr w:type="spellEnd"/>
          </w:p>
        </w:tc>
        <w:tc>
          <w:tcPr>
            <w:tcW w:w="2315" w:type="pct"/>
            <w:shd w:val="clear" w:color="auto" w:fill="auto"/>
            <w:vAlign w:val="center"/>
          </w:tcPr>
          <w:p w:rsidR="00BA2B26" w:rsidRDefault="001930EF">
            <w:pPr>
              <w:pStyle w:val="TAH"/>
            </w:pPr>
            <w:r>
              <w:t>Outer RB allocation / Normal RB allocation</w:t>
            </w:r>
          </w:p>
        </w:tc>
      </w:tr>
      <w:tr w:rsidR="00BA2B26">
        <w:trPr>
          <w:jc w:val="center"/>
        </w:trPr>
        <w:tc>
          <w:tcPr>
            <w:tcW w:w="941" w:type="pct"/>
            <w:vMerge w:val="restart"/>
            <w:shd w:val="clear" w:color="auto" w:fill="auto"/>
            <w:vAlign w:val="center"/>
          </w:tcPr>
          <w:p w:rsidR="00BA2B26" w:rsidRDefault="001930EF">
            <w:pPr>
              <w:pStyle w:val="23"/>
              <w:rPr>
                <w:bCs/>
              </w:rPr>
            </w:pPr>
            <w:r>
              <w:rPr>
                <w:rFonts w:ascii="Arial" w:hAnsi="Arial"/>
                <w:b/>
                <w:bCs/>
                <w:sz w:val="18"/>
              </w:rPr>
              <w:t>5MHz</w:t>
            </w:r>
          </w:p>
        </w:tc>
        <w:tc>
          <w:tcPr>
            <w:tcW w:w="850" w:type="pct"/>
            <w:shd w:val="clear" w:color="auto" w:fill="auto"/>
            <w:vAlign w:val="center"/>
          </w:tcPr>
          <w:p w:rsidR="00BA2B26" w:rsidRDefault="001930EF">
            <w:pPr>
              <w:pStyle w:val="23"/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892" w:type="pct"/>
            <w:shd w:val="clear" w:color="auto" w:fill="auto"/>
            <w:vAlign w:val="center"/>
          </w:tcPr>
          <w:p w:rsidR="00BA2B26" w:rsidRDefault="001930EF">
            <w:pPr>
              <w:pStyle w:val="23"/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2315" w:type="pct"/>
            <w:shd w:val="clear" w:color="auto" w:fill="auto"/>
            <w:vAlign w:val="center"/>
          </w:tcPr>
          <w:p w:rsidR="00BA2B26" w:rsidRDefault="001930EF">
            <w:pPr>
              <w:pStyle w:val="23"/>
            </w:pPr>
            <w:r>
              <w:rPr>
                <w:rFonts w:ascii="Arial" w:hAnsi="Arial"/>
                <w:sz w:val="18"/>
              </w:rPr>
              <w:t>25@0</w:t>
            </w:r>
          </w:p>
        </w:tc>
      </w:tr>
      <w:tr w:rsidR="00BA2B26">
        <w:trPr>
          <w:jc w:val="center"/>
        </w:trPr>
        <w:tc>
          <w:tcPr>
            <w:tcW w:w="941" w:type="pct"/>
            <w:vMerge/>
            <w:shd w:val="clear" w:color="auto" w:fill="auto"/>
            <w:vAlign w:val="center"/>
          </w:tcPr>
          <w:p w:rsidR="00BA2B26" w:rsidRDefault="00BA2B26">
            <w:pPr>
              <w:pStyle w:val="23"/>
              <w:rPr>
                <w:bCs/>
              </w:rPr>
            </w:pPr>
          </w:p>
        </w:tc>
        <w:tc>
          <w:tcPr>
            <w:tcW w:w="850" w:type="pct"/>
            <w:shd w:val="clear" w:color="auto" w:fill="auto"/>
            <w:vAlign w:val="center"/>
          </w:tcPr>
          <w:p w:rsidR="00BA2B26" w:rsidRDefault="001930EF">
            <w:pPr>
              <w:pStyle w:val="23"/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892" w:type="pct"/>
            <w:shd w:val="clear" w:color="auto" w:fill="auto"/>
            <w:vAlign w:val="center"/>
          </w:tcPr>
          <w:p w:rsidR="00BA2B26" w:rsidRDefault="001930EF">
            <w:pPr>
              <w:pStyle w:val="23"/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2315" w:type="pct"/>
            <w:shd w:val="clear" w:color="auto" w:fill="auto"/>
            <w:vAlign w:val="center"/>
          </w:tcPr>
          <w:p w:rsidR="00BA2B26" w:rsidRDefault="001930EF">
            <w:pPr>
              <w:pStyle w:val="23"/>
            </w:pPr>
            <w:r>
              <w:rPr>
                <w:rFonts w:ascii="Arial" w:hAnsi="Arial"/>
                <w:sz w:val="18"/>
              </w:rPr>
              <w:t>11@0</w:t>
            </w:r>
          </w:p>
        </w:tc>
      </w:tr>
      <w:tr w:rsidR="00BA2B26">
        <w:trPr>
          <w:jc w:val="center"/>
        </w:trPr>
        <w:tc>
          <w:tcPr>
            <w:tcW w:w="941" w:type="pct"/>
            <w:vMerge w:val="restart"/>
            <w:shd w:val="clear" w:color="auto" w:fill="auto"/>
            <w:vAlign w:val="center"/>
          </w:tcPr>
          <w:p w:rsidR="00BA2B26" w:rsidRDefault="001930EF">
            <w:pPr>
              <w:pStyle w:val="23"/>
              <w:rPr>
                <w:bCs/>
              </w:rPr>
            </w:pPr>
            <w:r>
              <w:rPr>
                <w:rFonts w:ascii="Arial" w:hAnsi="Arial"/>
                <w:b/>
                <w:bCs/>
                <w:sz w:val="18"/>
              </w:rPr>
              <w:t>10MHz</w:t>
            </w:r>
          </w:p>
        </w:tc>
        <w:tc>
          <w:tcPr>
            <w:tcW w:w="850" w:type="pct"/>
            <w:shd w:val="clear" w:color="auto" w:fill="auto"/>
            <w:vAlign w:val="center"/>
          </w:tcPr>
          <w:p w:rsidR="00BA2B26" w:rsidRDefault="001930EF">
            <w:pPr>
              <w:pStyle w:val="23"/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892" w:type="pct"/>
            <w:shd w:val="clear" w:color="auto" w:fill="auto"/>
            <w:vAlign w:val="center"/>
          </w:tcPr>
          <w:p w:rsidR="00BA2B26" w:rsidRDefault="001930EF">
            <w:pPr>
              <w:pStyle w:val="23"/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2315" w:type="pct"/>
            <w:shd w:val="clear" w:color="auto" w:fill="auto"/>
            <w:vAlign w:val="center"/>
          </w:tcPr>
          <w:p w:rsidR="00BA2B26" w:rsidRDefault="001930EF">
            <w:pPr>
              <w:pStyle w:val="23"/>
            </w:pPr>
            <w:r>
              <w:rPr>
                <w:rFonts w:ascii="Arial" w:hAnsi="Arial"/>
                <w:sz w:val="18"/>
              </w:rPr>
              <w:t>25@14</w:t>
            </w:r>
          </w:p>
        </w:tc>
      </w:tr>
      <w:tr w:rsidR="00BA2B26">
        <w:trPr>
          <w:jc w:val="center"/>
        </w:trPr>
        <w:tc>
          <w:tcPr>
            <w:tcW w:w="941" w:type="pct"/>
            <w:vMerge/>
            <w:shd w:val="clear" w:color="auto" w:fill="auto"/>
            <w:vAlign w:val="center"/>
          </w:tcPr>
          <w:p w:rsidR="00BA2B26" w:rsidRDefault="00BA2B26">
            <w:pPr>
              <w:pStyle w:val="23"/>
              <w:rPr>
                <w:bCs/>
              </w:rPr>
            </w:pPr>
          </w:p>
        </w:tc>
        <w:tc>
          <w:tcPr>
            <w:tcW w:w="850" w:type="pct"/>
            <w:shd w:val="clear" w:color="auto" w:fill="auto"/>
            <w:vAlign w:val="center"/>
          </w:tcPr>
          <w:p w:rsidR="00BA2B26" w:rsidRDefault="001930EF">
            <w:pPr>
              <w:pStyle w:val="23"/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892" w:type="pct"/>
            <w:shd w:val="clear" w:color="auto" w:fill="auto"/>
            <w:vAlign w:val="center"/>
          </w:tcPr>
          <w:p w:rsidR="00BA2B26" w:rsidRDefault="001930EF">
            <w:pPr>
              <w:pStyle w:val="23"/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2315" w:type="pct"/>
            <w:shd w:val="clear" w:color="auto" w:fill="auto"/>
            <w:vAlign w:val="center"/>
          </w:tcPr>
          <w:p w:rsidR="00BA2B26" w:rsidRDefault="001930EF">
            <w:pPr>
              <w:pStyle w:val="23"/>
            </w:pPr>
            <w:r>
              <w:rPr>
                <w:rFonts w:ascii="Arial" w:hAnsi="Arial"/>
                <w:sz w:val="18"/>
              </w:rPr>
              <w:t>12@6</w:t>
            </w:r>
          </w:p>
        </w:tc>
      </w:tr>
      <w:tr w:rsidR="00BA2B26">
        <w:trPr>
          <w:jc w:val="center"/>
        </w:trPr>
        <w:tc>
          <w:tcPr>
            <w:tcW w:w="941" w:type="pct"/>
            <w:vMerge w:val="restart"/>
            <w:shd w:val="clear" w:color="auto" w:fill="auto"/>
            <w:vAlign w:val="center"/>
          </w:tcPr>
          <w:p w:rsidR="00BA2B26" w:rsidRDefault="001930EF">
            <w:pPr>
              <w:pStyle w:val="23"/>
              <w:rPr>
                <w:bCs/>
              </w:rPr>
            </w:pPr>
            <w:r>
              <w:rPr>
                <w:rFonts w:ascii="Arial" w:hAnsi="Arial"/>
                <w:b/>
                <w:bCs/>
                <w:sz w:val="18"/>
              </w:rPr>
              <w:t>15MHz</w:t>
            </w:r>
          </w:p>
        </w:tc>
        <w:tc>
          <w:tcPr>
            <w:tcW w:w="850" w:type="pct"/>
            <w:shd w:val="clear" w:color="auto" w:fill="auto"/>
            <w:vAlign w:val="center"/>
          </w:tcPr>
          <w:p w:rsidR="00BA2B26" w:rsidRDefault="001930EF">
            <w:pPr>
              <w:pStyle w:val="23"/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892" w:type="pct"/>
            <w:shd w:val="clear" w:color="auto" w:fill="auto"/>
            <w:vAlign w:val="center"/>
          </w:tcPr>
          <w:p w:rsidR="00BA2B26" w:rsidRDefault="001930EF">
            <w:pPr>
              <w:pStyle w:val="23"/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2315" w:type="pct"/>
            <w:shd w:val="clear" w:color="auto" w:fill="auto"/>
            <w:vAlign w:val="center"/>
          </w:tcPr>
          <w:p w:rsidR="00BA2B26" w:rsidRDefault="001930EF">
            <w:pPr>
              <w:pStyle w:val="23"/>
            </w:pPr>
            <w:r>
              <w:rPr>
                <w:rFonts w:ascii="Arial" w:hAnsi="Arial"/>
                <w:sz w:val="18"/>
              </w:rPr>
              <w:t>25@27</w:t>
            </w:r>
          </w:p>
        </w:tc>
      </w:tr>
      <w:tr w:rsidR="00BA2B26">
        <w:trPr>
          <w:trHeight w:val="90"/>
          <w:jc w:val="center"/>
        </w:trPr>
        <w:tc>
          <w:tcPr>
            <w:tcW w:w="941" w:type="pct"/>
            <w:vMerge/>
            <w:shd w:val="clear" w:color="auto" w:fill="auto"/>
            <w:vAlign w:val="center"/>
          </w:tcPr>
          <w:p w:rsidR="00BA2B26" w:rsidRDefault="00BA2B26">
            <w:pPr>
              <w:pStyle w:val="23"/>
              <w:rPr>
                <w:bCs/>
              </w:rPr>
            </w:pPr>
          </w:p>
        </w:tc>
        <w:tc>
          <w:tcPr>
            <w:tcW w:w="850" w:type="pct"/>
            <w:shd w:val="clear" w:color="auto" w:fill="auto"/>
            <w:vAlign w:val="center"/>
          </w:tcPr>
          <w:p w:rsidR="00BA2B26" w:rsidRDefault="001930EF">
            <w:pPr>
              <w:pStyle w:val="23"/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892" w:type="pct"/>
            <w:shd w:val="clear" w:color="auto" w:fill="auto"/>
            <w:vAlign w:val="center"/>
          </w:tcPr>
          <w:p w:rsidR="00BA2B26" w:rsidRDefault="001930EF">
            <w:pPr>
              <w:pStyle w:val="23"/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2315" w:type="pct"/>
            <w:shd w:val="clear" w:color="auto" w:fill="auto"/>
            <w:vAlign w:val="center"/>
          </w:tcPr>
          <w:p w:rsidR="00BA2B26" w:rsidRDefault="001930EF">
            <w:pPr>
              <w:pStyle w:val="23"/>
            </w:pPr>
            <w:r>
              <w:rPr>
                <w:rFonts w:ascii="Arial" w:hAnsi="Arial"/>
                <w:sz w:val="18"/>
              </w:rPr>
              <w:t>12@13</w:t>
            </w:r>
          </w:p>
        </w:tc>
      </w:tr>
      <w:tr w:rsidR="00BA2B26">
        <w:trPr>
          <w:jc w:val="center"/>
        </w:trPr>
        <w:tc>
          <w:tcPr>
            <w:tcW w:w="941" w:type="pct"/>
            <w:vMerge w:val="restart"/>
            <w:shd w:val="clear" w:color="auto" w:fill="auto"/>
            <w:vAlign w:val="center"/>
          </w:tcPr>
          <w:p w:rsidR="00BA2B26" w:rsidRDefault="001930EF">
            <w:pPr>
              <w:pStyle w:val="23"/>
              <w:rPr>
                <w:bCs/>
              </w:rPr>
            </w:pPr>
            <w:r>
              <w:rPr>
                <w:rFonts w:ascii="Arial" w:hAnsi="Arial"/>
                <w:b/>
                <w:bCs/>
                <w:sz w:val="18"/>
              </w:rPr>
              <w:t>20MHz</w:t>
            </w:r>
          </w:p>
        </w:tc>
        <w:tc>
          <w:tcPr>
            <w:tcW w:w="850" w:type="pct"/>
            <w:shd w:val="clear" w:color="auto" w:fill="auto"/>
            <w:vAlign w:val="center"/>
          </w:tcPr>
          <w:p w:rsidR="00BA2B26" w:rsidRDefault="001930EF">
            <w:pPr>
              <w:pStyle w:val="23"/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892" w:type="pct"/>
            <w:shd w:val="clear" w:color="auto" w:fill="auto"/>
            <w:vAlign w:val="center"/>
          </w:tcPr>
          <w:p w:rsidR="00BA2B26" w:rsidRDefault="001930EF">
            <w:pPr>
              <w:pStyle w:val="23"/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2315" w:type="pct"/>
            <w:shd w:val="clear" w:color="auto" w:fill="auto"/>
            <w:vAlign w:val="center"/>
          </w:tcPr>
          <w:p w:rsidR="00BA2B26" w:rsidRDefault="001930EF">
            <w:pPr>
              <w:pStyle w:val="23"/>
            </w:pPr>
            <w:r>
              <w:rPr>
                <w:rFonts w:ascii="Arial" w:hAnsi="Arial"/>
                <w:sz w:val="18"/>
              </w:rPr>
              <w:t>25@41</w:t>
            </w:r>
          </w:p>
        </w:tc>
      </w:tr>
      <w:tr w:rsidR="00BA2B26">
        <w:trPr>
          <w:jc w:val="center"/>
        </w:trPr>
        <w:tc>
          <w:tcPr>
            <w:tcW w:w="941" w:type="pct"/>
            <w:vMerge/>
            <w:shd w:val="clear" w:color="auto" w:fill="auto"/>
            <w:vAlign w:val="center"/>
          </w:tcPr>
          <w:p w:rsidR="00BA2B26" w:rsidRDefault="00BA2B26">
            <w:pPr>
              <w:pStyle w:val="23"/>
            </w:pPr>
          </w:p>
        </w:tc>
        <w:tc>
          <w:tcPr>
            <w:tcW w:w="850" w:type="pct"/>
            <w:shd w:val="clear" w:color="auto" w:fill="auto"/>
            <w:vAlign w:val="center"/>
          </w:tcPr>
          <w:p w:rsidR="00BA2B26" w:rsidRDefault="001930EF">
            <w:pPr>
              <w:pStyle w:val="23"/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892" w:type="pct"/>
            <w:shd w:val="clear" w:color="auto" w:fill="auto"/>
            <w:vAlign w:val="center"/>
          </w:tcPr>
          <w:p w:rsidR="00BA2B26" w:rsidRDefault="001930EF">
            <w:pPr>
              <w:pStyle w:val="23"/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2315" w:type="pct"/>
            <w:shd w:val="clear" w:color="auto" w:fill="auto"/>
            <w:vAlign w:val="center"/>
          </w:tcPr>
          <w:p w:rsidR="00BA2B26" w:rsidRDefault="001930EF">
            <w:pPr>
              <w:pStyle w:val="23"/>
            </w:pPr>
            <w:r>
              <w:rPr>
                <w:rFonts w:ascii="Arial" w:hAnsi="Arial"/>
                <w:sz w:val="18"/>
              </w:rPr>
              <w:t>12@20</w:t>
            </w:r>
          </w:p>
        </w:tc>
      </w:tr>
    </w:tbl>
    <w:p w:rsidR="00BA2B26" w:rsidRDefault="00BA2B26">
      <w:pPr>
        <w:rPr>
          <w:rFonts w:eastAsia="宋体"/>
          <w:lang w:eastAsia="zh-CN"/>
        </w:rPr>
      </w:pPr>
    </w:p>
    <w:p w:rsidR="00BA2B26" w:rsidRDefault="001930EF">
      <w:pPr>
        <w:pStyle w:val="TH"/>
        <w:rPr>
          <w:rFonts w:eastAsia="宋体"/>
          <w:lang w:eastAsia="zh-CN"/>
        </w:rPr>
      </w:pPr>
      <w:r>
        <w:lastRenderedPageBreak/>
        <w:t>Table 7.3I.</w:t>
      </w:r>
      <w:r>
        <w:rPr>
          <w:rFonts w:eastAsia="宋体"/>
          <w:lang w:eastAsia="zh-CN"/>
        </w:rPr>
        <w:t>3</w:t>
      </w:r>
      <w:r>
        <w:t>.4.1-</w:t>
      </w:r>
      <w:r>
        <w:rPr>
          <w:rFonts w:eastAsia="宋体"/>
          <w:lang w:eastAsia="zh-CN"/>
        </w:rPr>
        <w:t xml:space="preserve">2: </w:t>
      </w:r>
      <w:r>
        <w:t>Uplink configuration for reference sensitivity of</w:t>
      </w:r>
      <w:r>
        <w:rPr>
          <w:rFonts w:eastAsia="宋体"/>
          <w:lang w:eastAsia="zh-CN"/>
        </w:rPr>
        <w:t xml:space="preserve"> FDD or TDD</w:t>
      </w:r>
      <w:r>
        <w:t xml:space="preserve"> </w:t>
      </w:r>
      <w:proofErr w:type="spellStart"/>
      <w:r>
        <w:rPr>
          <w:rFonts w:eastAsia="宋体"/>
          <w:lang w:eastAsia="zh-CN"/>
        </w:rPr>
        <w:t>e</w:t>
      </w:r>
      <w:r>
        <w:t>RedCap</w:t>
      </w:r>
      <w:proofErr w:type="spellEnd"/>
      <w:r>
        <w:t xml:space="preserve"> UE</w:t>
      </w:r>
      <w:r>
        <w:rPr>
          <w:rFonts w:eastAsia="宋体"/>
          <w:lang w:eastAsia="zh-CN"/>
        </w:rPr>
        <w:t xml:space="preserve"> </w:t>
      </w:r>
      <w:bookmarkStart w:id="6" w:name="OLE_LINK14"/>
      <w:r>
        <w:rPr>
          <w:rFonts w:eastAsia="宋体"/>
          <w:lang w:eastAsia="zh-CN"/>
        </w:rPr>
        <w:t>not</w:t>
      </w:r>
      <w:r>
        <w:t xml:space="preserve"> </w:t>
      </w:r>
      <w:r>
        <w:rPr>
          <w:rFonts w:eastAsia="MS Mincho"/>
          <w:lang w:eastAsia="zh-CN"/>
        </w:rPr>
        <w:t xml:space="preserve">supporting IE </w:t>
      </w:r>
      <w:r>
        <w:rPr>
          <w:rFonts w:eastAsia="MS Mincho"/>
          <w:i/>
          <w:iCs/>
          <w:szCs w:val="18"/>
        </w:rPr>
        <w:t>eRedCapNotReducedBB-BW-r18</w:t>
      </w:r>
      <w:bookmarkEnd w:id="6"/>
      <w:r>
        <w:t>, L</w:t>
      </w:r>
      <w:r>
        <w:rPr>
          <w:vertAlign w:val="subscript"/>
        </w:rPr>
        <w:t xml:space="preserve">CRB </w:t>
      </w:r>
      <w:r>
        <w:t xml:space="preserve">@ </w:t>
      </w:r>
      <w:proofErr w:type="spellStart"/>
      <w:r>
        <w:t>RBstart</w:t>
      </w:r>
      <w:proofErr w:type="spellEnd"/>
      <w:r>
        <w:t xml:space="preserve"> format</w:t>
      </w:r>
    </w:p>
    <w:tbl>
      <w:tblPr>
        <w:tblW w:w="58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067"/>
        <w:gridCol w:w="587"/>
        <w:gridCol w:w="851"/>
        <w:gridCol w:w="851"/>
        <w:gridCol w:w="851"/>
        <w:gridCol w:w="851"/>
        <w:gridCol w:w="794"/>
      </w:tblGrid>
      <w:tr w:rsidR="00BA2B26">
        <w:trPr>
          <w:jc w:val="center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lastRenderedPageBreak/>
              <w:t>Operating</w:t>
            </w:r>
          </w:p>
          <w:p w:rsidR="00BA2B26" w:rsidRDefault="001930EF">
            <w:pPr>
              <w:pStyle w:val="TAH"/>
              <w:rPr>
                <w:rFonts w:eastAsia="MS Mincho"/>
              </w:rPr>
            </w:pPr>
            <w:r>
              <w:rPr>
                <w:rFonts w:eastAsia="宋体"/>
              </w:rPr>
              <w:t>Band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SCS</w:t>
            </w:r>
          </w:p>
          <w:p w:rsidR="00BA2B26" w:rsidRDefault="001930EF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(kHz)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5</w:t>
            </w:r>
          </w:p>
          <w:p w:rsidR="00BA2B26" w:rsidRDefault="001930EF">
            <w:pPr>
              <w:pStyle w:val="TAH"/>
              <w:rPr>
                <w:rFonts w:eastAsia="MS Mincho"/>
              </w:rPr>
            </w:pPr>
            <w:r>
              <w:rPr>
                <w:rFonts w:eastAsia="宋体"/>
              </w:rPr>
              <w:t>MHz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10</w:t>
            </w:r>
          </w:p>
          <w:p w:rsidR="00BA2B26" w:rsidRDefault="001930EF">
            <w:pPr>
              <w:pStyle w:val="TAH"/>
              <w:rPr>
                <w:rFonts w:eastAsia="MS Mincho"/>
              </w:rPr>
            </w:pPr>
            <w:r>
              <w:rPr>
                <w:rFonts w:eastAsia="宋体"/>
              </w:rPr>
              <w:t>MHz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15</w:t>
            </w:r>
          </w:p>
          <w:p w:rsidR="00BA2B26" w:rsidRDefault="001930EF">
            <w:pPr>
              <w:pStyle w:val="TAH"/>
              <w:rPr>
                <w:rFonts w:eastAsia="MS Mincho"/>
              </w:rPr>
            </w:pPr>
            <w:r>
              <w:rPr>
                <w:rFonts w:eastAsia="宋体"/>
              </w:rPr>
              <w:t>MHz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20</w:t>
            </w:r>
          </w:p>
          <w:p w:rsidR="00BA2B26" w:rsidRDefault="001930EF">
            <w:pPr>
              <w:pStyle w:val="TAH"/>
              <w:rPr>
                <w:rFonts w:eastAsia="MS Mincho"/>
              </w:rPr>
            </w:pPr>
            <w:r>
              <w:rPr>
                <w:rFonts w:eastAsia="宋体"/>
              </w:rPr>
              <w:t>MHz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Duplex</w:t>
            </w:r>
          </w:p>
          <w:p w:rsidR="00BA2B26" w:rsidRDefault="001930EF">
            <w:pPr>
              <w:pStyle w:val="TAH"/>
              <w:rPr>
                <w:rFonts w:eastAsia="MS Mincho"/>
              </w:rPr>
            </w:pPr>
            <w:r>
              <w:rPr>
                <w:rFonts w:eastAsia="宋体"/>
              </w:rPr>
              <w:t>Mode</w:t>
            </w:r>
          </w:p>
        </w:tc>
      </w:tr>
      <w:tr w:rsidR="00BA2B26">
        <w:trPr>
          <w:jc w:val="center"/>
        </w:trPr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n1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25@41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FDD</w:t>
            </w:r>
          </w:p>
        </w:tc>
      </w:tr>
      <w:tr w:rsidR="00BA2B26">
        <w:trPr>
          <w:jc w:val="center"/>
        </w:trPr>
        <w:tc>
          <w:tcPr>
            <w:tcW w:w="10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12@6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12@13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12@20</w:t>
            </w: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</w:tr>
      <w:tr w:rsidR="00BA2B26">
        <w:trPr>
          <w:jc w:val="center"/>
        </w:trPr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n2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25@41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FDD</w:t>
            </w:r>
          </w:p>
        </w:tc>
      </w:tr>
      <w:tr w:rsidR="00BA2B26">
        <w:trPr>
          <w:jc w:val="center"/>
        </w:trPr>
        <w:tc>
          <w:tcPr>
            <w:tcW w:w="10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10@1</w:t>
            </w:r>
            <w:del w:id="7" w:author="China Unicom" w:date="2025-02-06T18:18:00Z">
              <w:r>
                <w:rPr>
                  <w:rFonts w:eastAsia="宋体"/>
                  <w:vertAlign w:val="superscript"/>
                </w:rPr>
                <w:delText>1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12@6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12@13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12@20</w:t>
            </w: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</w:tr>
      <w:tr w:rsidR="00BA2B26">
        <w:trPr>
          <w:jc w:val="center"/>
        </w:trPr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n3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25@41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FDD</w:t>
            </w:r>
          </w:p>
        </w:tc>
      </w:tr>
      <w:tr w:rsidR="00BA2B26">
        <w:trPr>
          <w:jc w:val="center"/>
        </w:trPr>
        <w:tc>
          <w:tcPr>
            <w:tcW w:w="10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12@6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12@13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12@20</w:t>
            </w: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</w:tr>
      <w:tr w:rsidR="00BA2B26">
        <w:trPr>
          <w:jc w:val="center"/>
        </w:trPr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n5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25@41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FDD</w:t>
            </w:r>
          </w:p>
        </w:tc>
      </w:tr>
      <w:tr w:rsidR="00BA2B26">
        <w:trPr>
          <w:jc w:val="center"/>
        </w:trPr>
        <w:tc>
          <w:tcPr>
            <w:tcW w:w="10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10@8</w:t>
            </w:r>
            <w:del w:id="8" w:author="China Unicom" w:date="2025-02-06T18:18:00Z">
              <w:r>
                <w:rPr>
                  <w:rFonts w:eastAsia="宋体"/>
                  <w:vertAlign w:val="superscript"/>
                </w:rPr>
                <w:delText>1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10@15</w:t>
            </w:r>
            <w:del w:id="9" w:author="China Unicom" w:date="2025-02-06T18:18:00Z">
              <w:r>
                <w:rPr>
                  <w:rFonts w:eastAsia="宋体"/>
                  <w:vertAlign w:val="superscript"/>
                </w:rPr>
                <w:delText>1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10@22</w:t>
            </w:r>
            <w:del w:id="10" w:author="China Unicom" w:date="2025-02-06T18:18:00Z">
              <w:r>
                <w:rPr>
                  <w:rFonts w:eastAsia="宋体"/>
                  <w:vertAlign w:val="superscript"/>
                </w:rPr>
                <w:delText>1</w:delText>
              </w:r>
            </w:del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</w:tr>
      <w:tr w:rsidR="00BA2B26">
        <w:trPr>
          <w:jc w:val="center"/>
        </w:trPr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n7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25@41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FDD</w:t>
            </w:r>
          </w:p>
        </w:tc>
      </w:tr>
      <w:tr w:rsidR="00BA2B26">
        <w:trPr>
          <w:jc w:val="center"/>
        </w:trPr>
        <w:tc>
          <w:tcPr>
            <w:tcW w:w="10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12@6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12@13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12@20</w:t>
            </w: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</w:tr>
      <w:tr w:rsidR="00BA2B26">
        <w:trPr>
          <w:jc w:val="center"/>
        </w:trPr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n8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25@41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FDD</w:t>
            </w:r>
          </w:p>
        </w:tc>
      </w:tr>
      <w:tr w:rsidR="00BA2B26">
        <w:trPr>
          <w:jc w:val="center"/>
        </w:trPr>
        <w:tc>
          <w:tcPr>
            <w:tcW w:w="10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10@8</w:t>
            </w:r>
            <w:del w:id="11" w:author="China Unicom" w:date="2025-02-06T18:18:00Z">
              <w:r>
                <w:rPr>
                  <w:rFonts w:eastAsia="宋体"/>
                  <w:vertAlign w:val="superscript"/>
                </w:rPr>
                <w:delText>1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10@15</w:t>
            </w:r>
            <w:del w:id="12" w:author="China Unicom" w:date="2025-02-06T18:18:00Z">
              <w:r>
                <w:rPr>
                  <w:rFonts w:eastAsia="宋体"/>
                  <w:vertAlign w:val="superscript"/>
                </w:rPr>
                <w:delText>1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10@22</w:t>
            </w:r>
            <w:del w:id="13" w:author="China Unicom" w:date="2025-02-06T18:18:00Z">
              <w:r>
                <w:rPr>
                  <w:rFonts w:eastAsia="宋体"/>
                  <w:vertAlign w:val="superscript"/>
                </w:rPr>
                <w:delText>1</w:delText>
              </w:r>
            </w:del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</w:tr>
      <w:tr w:rsidR="00BA2B26">
        <w:trPr>
          <w:jc w:val="center"/>
        </w:trPr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n12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20@5</w:t>
            </w:r>
            <w:del w:id="14" w:author="China Unicom" w:date="2025-02-06T18:18:00Z">
              <w:r>
                <w:rPr>
                  <w:rFonts w:eastAsia="宋体"/>
                  <w:vertAlign w:val="superscript"/>
                </w:rPr>
                <w:delText>1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20@19</w:t>
            </w:r>
            <w:del w:id="15" w:author="China Unicom" w:date="2025-02-06T18:18:00Z">
              <w:r>
                <w:rPr>
                  <w:rFonts w:eastAsia="宋体"/>
                  <w:vertAlign w:val="superscript"/>
                </w:rPr>
                <w:delText>1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20@32</w:t>
            </w:r>
            <w:del w:id="16" w:author="China Unicom" w:date="2025-02-06T18:19:00Z">
              <w:r>
                <w:rPr>
                  <w:rFonts w:eastAsia="宋体"/>
                  <w:vertAlign w:val="superscript"/>
                </w:rPr>
                <w:delText>1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FDD</w:t>
            </w:r>
          </w:p>
        </w:tc>
      </w:tr>
      <w:tr w:rsidR="00BA2B26">
        <w:trPr>
          <w:jc w:val="center"/>
        </w:trPr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10@8</w:t>
            </w:r>
            <w:del w:id="17" w:author="China Unicom" w:date="2025-02-06T18:19:00Z">
              <w:r>
                <w:rPr>
                  <w:rFonts w:eastAsia="宋体"/>
                  <w:vertAlign w:val="superscript"/>
                </w:rPr>
                <w:delText>1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10@15</w:t>
            </w:r>
            <w:del w:id="18" w:author="China Unicom" w:date="2025-02-06T18:19:00Z">
              <w:r>
                <w:rPr>
                  <w:rFonts w:eastAsia="宋体"/>
                  <w:vertAlign w:val="superscript"/>
                </w:rPr>
                <w:delText>1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7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</w:tr>
      <w:tr w:rsidR="00BA2B26">
        <w:trPr>
          <w:jc w:val="center"/>
        </w:trPr>
        <w:tc>
          <w:tcPr>
            <w:tcW w:w="10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n13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20@0</w:t>
            </w:r>
            <w:del w:id="19" w:author="China Unicom" w:date="2025-02-06T18:19:00Z">
              <w:r>
                <w:rPr>
                  <w:rFonts w:eastAsia="宋体"/>
                  <w:vertAlign w:val="superscript"/>
                </w:rPr>
                <w:delText>1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20@14</w:t>
            </w:r>
            <w:del w:id="20" w:author="China Unicom" w:date="2025-02-06T18:19:00Z">
              <w:r>
                <w:rPr>
                  <w:rFonts w:eastAsia="宋体"/>
                  <w:vertAlign w:val="superscript"/>
                </w:rPr>
                <w:delText>1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7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FDD</w:t>
            </w:r>
          </w:p>
        </w:tc>
      </w:tr>
      <w:tr w:rsidR="00BA2B26">
        <w:trPr>
          <w:jc w:val="center"/>
        </w:trPr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10@6</w:t>
            </w:r>
            <w:del w:id="21" w:author="China Unicom" w:date="2025-02-06T18:19:00Z">
              <w:r>
                <w:rPr>
                  <w:rFonts w:eastAsia="宋体"/>
                  <w:vertAlign w:val="superscript"/>
                </w:rPr>
                <w:delText>1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7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</w:tr>
      <w:tr w:rsidR="00BA2B26">
        <w:trPr>
          <w:jc w:val="center"/>
        </w:trPr>
        <w:tc>
          <w:tcPr>
            <w:tcW w:w="10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n14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20@0</w:t>
            </w:r>
            <w:del w:id="22" w:author="China Unicom" w:date="2025-02-06T18:19:00Z">
              <w:r>
                <w:rPr>
                  <w:rFonts w:eastAsia="宋体"/>
                  <w:vertAlign w:val="superscript"/>
                </w:rPr>
                <w:delText>1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20@14</w:t>
            </w:r>
            <w:del w:id="23" w:author="China Unicom" w:date="2025-02-06T18:19:00Z">
              <w:r>
                <w:rPr>
                  <w:rFonts w:eastAsia="宋体"/>
                  <w:vertAlign w:val="superscript"/>
                </w:rPr>
                <w:delText>1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7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FDD</w:t>
            </w:r>
          </w:p>
        </w:tc>
      </w:tr>
      <w:tr w:rsidR="00BA2B26">
        <w:trPr>
          <w:jc w:val="center"/>
        </w:trPr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10@6</w:t>
            </w:r>
            <w:del w:id="24" w:author="China Unicom" w:date="2025-02-06T18:19:00Z">
              <w:r>
                <w:rPr>
                  <w:rFonts w:eastAsia="宋体"/>
                  <w:vertAlign w:val="superscript"/>
                </w:rPr>
                <w:delText>1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7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</w:tr>
      <w:tr w:rsidR="00BA2B26">
        <w:trPr>
          <w:jc w:val="center"/>
        </w:trPr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n20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20@14</w:t>
            </w:r>
            <w:del w:id="25" w:author="China Unicom" w:date="2025-02-06T18:19:00Z">
              <w:r>
                <w:rPr>
                  <w:rFonts w:eastAsia="宋体"/>
                  <w:vertAlign w:val="superscript"/>
                </w:rPr>
                <w:delText>1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20@27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20@41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FDD</w:t>
            </w:r>
          </w:p>
        </w:tc>
      </w:tr>
      <w:tr w:rsidR="00BA2B26">
        <w:trPr>
          <w:jc w:val="center"/>
        </w:trPr>
        <w:tc>
          <w:tcPr>
            <w:tcW w:w="10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10@6</w:t>
            </w:r>
            <w:del w:id="26" w:author="China Unicom" w:date="2025-02-06T18:19:00Z">
              <w:r>
                <w:rPr>
                  <w:rFonts w:eastAsia="宋体"/>
                  <w:vertAlign w:val="superscript"/>
                </w:rPr>
                <w:delText>1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10@13</w:t>
            </w:r>
            <w:del w:id="27" w:author="China Unicom" w:date="2025-02-06T18:19:00Z">
              <w:r>
                <w:rPr>
                  <w:rFonts w:eastAsia="宋体"/>
                  <w:vertAlign w:val="superscript"/>
                </w:rPr>
                <w:delText>2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10@20</w:t>
            </w:r>
            <w:del w:id="28" w:author="China Unicom" w:date="2025-02-06T18:19:00Z">
              <w:r>
                <w:rPr>
                  <w:rFonts w:eastAsia="宋体"/>
                  <w:vertAlign w:val="superscript"/>
                </w:rPr>
                <w:delText>2</w:delText>
              </w:r>
            </w:del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</w:tr>
      <w:tr w:rsidR="00BA2B26">
        <w:trPr>
          <w:jc w:val="center"/>
        </w:trPr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n24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FDD</w:t>
            </w:r>
          </w:p>
        </w:tc>
      </w:tr>
      <w:tr w:rsidR="00BA2B26">
        <w:trPr>
          <w:jc w:val="center"/>
        </w:trPr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12@6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7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</w:tr>
      <w:tr w:rsidR="00BA2B26">
        <w:trPr>
          <w:jc w:val="center"/>
        </w:trPr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n25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25@41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FDD</w:t>
            </w:r>
          </w:p>
        </w:tc>
      </w:tr>
      <w:tr w:rsidR="00BA2B26">
        <w:trPr>
          <w:jc w:val="center"/>
        </w:trPr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12@6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12@13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12@20</w:t>
            </w:r>
          </w:p>
        </w:tc>
        <w:tc>
          <w:tcPr>
            <w:tcW w:w="7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</w:tr>
      <w:tr w:rsidR="00BA2B26">
        <w:trPr>
          <w:jc w:val="center"/>
        </w:trPr>
        <w:tc>
          <w:tcPr>
            <w:tcW w:w="10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n26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25@41</w:t>
            </w:r>
          </w:p>
        </w:tc>
        <w:tc>
          <w:tcPr>
            <w:tcW w:w="7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FDD</w:t>
            </w:r>
          </w:p>
        </w:tc>
      </w:tr>
      <w:tr w:rsidR="00BA2B26">
        <w:trPr>
          <w:jc w:val="center"/>
        </w:trPr>
        <w:tc>
          <w:tcPr>
            <w:tcW w:w="10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12@6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12@13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12@20</w:t>
            </w:r>
          </w:p>
        </w:tc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</w:tr>
      <w:tr w:rsidR="00BA2B26">
        <w:trPr>
          <w:jc w:val="center"/>
        </w:trPr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n28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25@41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FDD</w:t>
            </w:r>
          </w:p>
        </w:tc>
      </w:tr>
      <w:tr w:rsidR="00BA2B26">
        <w:trPr>
          <w:jc w:val="center"/>
        </w:trPr>
        <w:tc>
          <w:tcPr>
            <w:tcW w:w="10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10@8</w:t>
            </w:r>
            <w:del w:id="29" w:author="China Unicom" w:date="2025-02-06T18:19:00Z">
              <w:r>
                <w:rPr>
                  <w:rFonts w:eastAsia="宋体"/>
                  <w:vertAlign w:val="superscript"/>
                </w:rPr>
                <w:delText>1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10@15</w:t>
            </w:r>
            <w:del w:id="30" w:author="China Unicom" w:date="2025-02-06T18:19:00Z">
              <w:r>
                <w:rPr>
                  <w:rFonts w:eastAsia="宋体"/>
                  <w:vertAlign w:val="superscript"/>
                </w:rPr>
                <w:delText>1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10@22</w:t>
            </w:r>
            <w:del w:id="31" w:author="China Unicom" w:date="2025-02-06T18:19:00Z">
              <w:r>
                <w:rPr>
                  <w:rFonts w:eastAsia="宋体"/>
                  <w:vertAlign w:val="superscript"/>
                </w:rPr>
                <w:delText>1</w:delText>
              </w:r>
            </w:del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</w:tr>
      <w:tr w:rsidR="00BA2B26">
        <w:trPr>
          <w:jc w:val="center"/>
        </w:trPr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n30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20@5</w:t>
            </w:r>
            <w:del w:id="32" w:author="China Unicom" w:date="2025-02-06T18:19:00Z">
              <w:r>
                <w:rPr>
                  <w:rFonts w:eastAsia="宋体"/>
                  <w:vertAlign w:val="superscript"/>
                </w:rPr>
                <w:delText>1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Malgun Gothic"/>
              </w:rPr>
            </w:pPr>
            <w:r>
              <w:rPr>
                <w:rFonts w:eastAsia="宋体"/>
              </w:rPr>
              <w:t>20@19</w:t>
            </w:r>
            <w:del w:id="33" w:author="China Unicom" w:date="2025-02-06T18:19:00Z">
              <w:r>
                <w:rPr>
                  <w:rFonts w:eastAsia="宋体"/>
                  <w:vertAlign w:val="superscript"/>
                </w:rPr>
                <w:delText>1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BA2B26">
            <w:pPr>
              <w:pStyle w:val="TAC"/>
              <w:rPr>
                <w:rFonts w:eastAsia="Malgun Gothic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FDD</w:t>
            </w:r>
          </w:p>
        </w:tc>
      </w:tr>
      <w:tr w:rsidR="00BA2B26">
        <w:trPr>
          <w:jc w:val="center"/>
        </w:trPr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Malgun Gothic"/>
              </w:rPr>
            </w:pPr>
            <w:r>
              <w:rPr>
                <w:rFonts w:eastAsia="宋体"/>
              </w:rPr>
              <w:t>10@8</w:t>
            </w:r>
            <w:del w:id="34" w:author="China Unicom" w:date="2025-02-06T18:19:00Z">
              <w:r>
                <w:rPr>
                  <w:rFonts w:eastAsia="宋体"/>
                  <w:vertAlign w:val="superscript"/>
                </w:rPr>
                <w:delText>1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BA2B26">
            <w:pPr>
              <w:pStyle w:val="TAC"/>
              <w:rPr>
                <w:rFonts w:eastAsia="Malgun Gothic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7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</w:tr>
      <w:tr w:rsidR="00BA2B26">
        <w:trPr>
          <w:jc w:val="center"/>
        </w:trPr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n34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TDD</w:t>
            </w:r>
          </w:p>
        </w:tc>
      </w:tr>
      <w:tr w:rsidR="00BA2B26">
        <w:trPr>
          <w:jc w:val="center"/>
        </w:trPr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12@6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12@13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7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</w:tr>
      <w:tr w:rsidR="00BA2B26">
        <w:trPr>
          <w:jc w:val="center"/>
        </w:trPr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n38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25@41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TDD</w:t>
            </w:r>
          </w:p>
        </w:tc>
      </w:tr>
      <w:tr w:rsidR="00BA2B26">
        <w:trPr>
          <w:jc w:val="center"/>
        </w:trPr>
        <w:tc>
          <w:tcPr>
            <w:tcW w:w="10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12@6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12@13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12@20</w:t>
            </w: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</w:tr>
      <w:tr w:rsidR="00BA2B26">
        <w:trPr>
          <w:jc w:val="center"/>
        </w:trPr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n39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25@41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TDD</w:t>
            </w:r>
          </w:p>
        </w:tc>
      </w:tr>
      <w:tr w:rsidR="00BA2B26">
        <w:trPr>
          <w:jc w:val="center"/>
        </w:trPr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12@6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12@13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12@20</w:t>
            </w:r>
          </w:p>
        </w:tc>
        <w:tc>
          <w:tcPr>
            <w:tcW w:w="7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</w:tr>
      <w:tr w:rsidR="00BA2B26">
        <w:trPr>
          <w:jc w:val="center"/>
        </w:trPr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Malgun Gothic"/>
              </w:rPr>
              <w:t>n40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Malgun Gothic"/>
              </w:rPr>
            </w:pPr>
            <w:r>
              <w:rPr>
                <w:rFonts w:eastAsia="宋体"/>
              </w:rPr>
              <w:t>25@14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25@41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TDD</w:t>
            </w:r>
          </w:p>
        </w:tc>
      </w:tr>
      <w:tr w:rsidR="00BA2B26">
        <w:trPr>
          <w:jc w:val="center"/>
        </w:trPr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Malgun Gothic"/>
              </w:rPr>
            </w:pPr>
            <w:r>
              <w:rPr>
                <w:rFonts w:eastAsia="宋体"/>
              </w:rPr>
              <w:t>12@6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12@13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12@20</w:t>
            </w:r>
          </w:p>
        </w:tc>
        <w:tc>
          <w:tcPr>
            <w:tcW w:w="7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</w:tr>
      <w:tr w:rsidR="00BA2B26">
        <w:trPr>
          <w:jc w:val="center"/>
        </w:trPr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n41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25@41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TDD</w:t>
            </w:r>
          </w:p>
        </w:tc>
      </w:tr>
      <w:tr w:rsidR="00BA2B26">
        <w:trPr>
          <w:jc w:val="center"/>
        </w:trPr>
        <w:tc>
          <w:tcPr>
            <w:tcW w:w="10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12@6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12@13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12@20</w:t>
            </w: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</w:tr>
      <w:tr w:rsidR="00BA2B26">
        <w:trPr>
          <w:jc w:val="center"/>
        </w:trPr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t>n48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Malgun Gothic"/>
              </w:rPr>
            </w:pPr>
            <w:r>
              <w:rPr>
                <w:rFonts w:eastAsia="宋体"/>
              </w:rPr>
              <w:t>25@14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25@41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TDD</w:t>
            </w:r>
          </w:p>
        </w:tc>
      </w:tr>
      <w:tr w:rsidR="00BA2B26">
        <w:trPr>
          <w:jc w:val="center"/>
        </w:trPr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Malgun Gothic"/>
              </w:rPr>
            </w:pPr>
            <w:r>
              <w:rPr>
                <w:rFonts w:eastAsia="宋体"/>
              </w:rPr>
              <w:t>12@6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12@13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12@20</w:t>
            </w:r>
          </w:p>
        </w:tc>
        <w:tc>
          <w:tcPr>
            <w:tcW w:w="7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</w:tr>
      <w:tr w:rsidR="00BA2B26">
        <w:trPr>
          <w:jc w:val="center"/>
        </w:trPr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n50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25@41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TDD</w:t>
            </w:r>
          </w:p>
        </w:tc>
      </w:tr>
      <w:tr w:rsidR="00BA2B26">
        <w:trPr>
          <w:jc w:val="center"/>
        </w:trPr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12@6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12@13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12@20</w:t>
            </w:r>
          </w:p>
        </w:tc>
        <w:tc>
          <w:tcPr>
            <w:tcW w:w="7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</w:tr>
      <w:tr w:rsidR="00BA2B26">
        <w:trPr>
          <w:jc w:val="center"/>
        </w:trPr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n51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TDD</w:t>
            </w:r>
          </w:p>
        </w:tc>
      </w:tr>
      <w:tr w:rsidR="00BA2B26">
        <w:trPr>
          <w:jc w:val="center"/>
        </w:trPr>
        <w:tc>
          <w:tcPr>
            <w:tcW w:w="10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</w:tr>
      <w:tr w:rsidR="00BA2B26">
        <w:trPr>
          <w:jc w:val="center"/>
        </w:trPr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n53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TDD</w:t>
            </w:r>
          </w:p>
        </w:tc>
      </w:tr>
      <w:tr w:rsidR="00BA2B26">
        <w:trPr>
          <w:jc w:val="center"/>
        </w:trPr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12@6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7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</w:tr>
      <w:tr w:rsidR="00BA2B26">
        <w:trPr>
          <w:jc w:val="center"/>
        </w:trPr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n65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25@41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FDD</w:t>
            </w:r>
          </w:p>
        </w:tc>
      </w:tr>
      <w:tr w:rsidR="00BA2B26">
        <w:trPr>
          <w:jc w:val="center"/>
        </w:trPr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12@6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12@13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12@20</w:t>
            </w:r>
          </w:p>
        </w:tc>
        <w:tc>
          <w:tcPr>
            <w:tcW w:w="7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</w:tr>
      <w:tr w:rsidR="00BA2B26">
        <w:trPr>
          <w:jc w:val="center"/>
        </w:trPr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n66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25@41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FDD</w:t>
            </w:r>
          </w:p>
        </w:tc>
      </w:tr>
      <w:tr w:rsidR="00BA2B26">
        <w:trPr>
          <w:jc w:val="center"/>
        </w:trPr>
        <w:tc>
          <w:tcPr>
            <w:tcW w:w="10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12@6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12@13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12@20</w:t>
            </w: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</w:tr>
      <w:tr w:rsidR="00BA2B26">
        <w:trPr>
          <w:jc w:val="center"/>
        </w:trPr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n70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NOTE 3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FDD</w:t>
            </w:r>
          </w:p>
        </w:tc>
      </w:tr>
      <w:tr w:rsidR="00BA2B26">
        <w:trPr>
          <w:jc w:val="center"/>
        </w:trPr>
        <w:tc>
          <w:tcPr>
            <w:tcW w:w="10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12@6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12@13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NOTE 3</w:t>
            </w: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</w:tr>
      <w:tr w:rsidR="00BA2B26">
        <w:trPr>
          <w:jc w:val="center"/>
        </w:trPr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n71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20@32</w:t>
            </w:r>
            <w:del w:id="35" w:author="China Unicom" w:date="2025-02-06T18:19:00Z">
              <w:r>
                <w:rPr>
                  <w:rFonts w:eastAsia="宋体"/>
                  <w:vertAlign w:val="superscript"/>
                </w:rPr>
                <w:delText>1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20@41</w:t>
            </w:r>
            <w:del w:id="36" w:author="China Unicom" w:date="2025-02-06T18:19:00Z">
              <w:r>
                <w:rPr>
                  <w:rFonts w:eastAsia="宋体"/>
                  <w:vertAlign w:val="superscript"/>
                </w:rPr>
                <w:delText>1</w:delText>
              </w:r>
            </w:del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FDD</w:t>
            </w:r>
          </w:p>
        </w:tc>
      </w:tr>
      <w:tr w:rsidR="00BA2B26">
        <w:trPr>
          <w:jc w:val="center"/>
        </w:trPr>
        <w:tc>
          <w:tcPr>
            <w:tcW w:w="10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12@6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10@15</w:t>
            </w:r>
            <w:del w:id="37" w:author="China Unicom" w:date="2025-02-06T18:19:00Z">
              <w:r>
                <w:rPr>
                  <w:rFonts w:eastAsia="宋体"/>
                  <w:vertAlign w:val="superscript"/>
                </w:rPr>
                <w:delText>1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10@20</w:t>
            </w:r>
            <w:del w:id="38" w:author="China Unicom" w:date="2025-02-06T18:19:00Z">
              <w:r>
                <w:rPr>
                  <w:rFonts w:eastAsia="宋体"/>
                  <w:vertAlign w:val="superscript"/>
                </w:rPr>
                <w:delText>1</w:delText>
              </w:r>
            </w:del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</w:tr>
      <w:tr w:rsidR="00BA2B26">
        <w:trPr>
          <w:jc w:val="center"/>
        </w:trPr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n74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25@41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FDD</w:t>
            </w:r>
          </w:p>
        </w:tc>
      </w:tr>
      <w:tr w:rsidR="00BA2B26">
        <w:trPr>
          <w:jc w:val="center"/>
        </w:trPr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2B26" w:rsidRDefault="00BA2B26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10@8</w:t>
            </w:r>
            <w:del w:id="39" w:author="China Unicom" w:date="2025-02-06T18:19:00Z">
              <w:r>
                <w:rPr>
                  <w:rFonts w:eastAsia="宋体"/>
                  <w:vertAlign w:val="superscript"/>
                </w:rPr>
                <w:delText>1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10@15</w:t>
            </w:r>
            <w:del w:id="40" w:author="China Unicom" w:date="2025-02-06T18:19:00Z">
              <w:r>
                <w:rPr>
                  <w:rFonts w:eastAsia="宋体"/>
                  <w:vertAlign w:val="superscript"/>
                </w:rPr>
                <w:delText>1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10@22</w:t>
            </w:r>
            <w:del w:id="41" w:author="China Unicom" w:date="2025-02-06T18:19:00Z">
              <w:r>
                <w:rPr>
                  <w:rFonts w:eastAsia="宋体"/>
                  <w:vertAlign w:val="superscript"/>
                </w:rPr>
                <w:delText>1</w:delText>
              </w:r>
            </w:del>
          </w:p>
        </w:tc>
        <w:tc>
          <w:tcPr>
            <w:tcW w:w="7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</w:tr>
      <w:tr w:rsidR="00BA2B26">
        <w:trPr>
          <w:jc w:val="center"/>
        </w:trPr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n77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25@41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TDD</w:t>
            </w:r>
          </w:p>
        </w:tc>
      </w:tr>
      <w:tr w:rsidR="00BA2B26">
        <w:trPr>
          <w:jc w:val="center"/>
        </w:trPr>
        <w:tc>
          <w:tcPr>
            <w:tcW w:w="10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BA2B26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12@6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12@13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12@20</w:t>
            </w: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</w:tr>
      <w:tr w:rsidR="00BA2B26">
        <w:trPr>
          <w:jc w:val="center"/>
        </w:trPr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n78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25@41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TDD</w:t>
            </w:r>
          </w:p>
        </w:tc>
      </w:tr>
      <w:tr w:rsidR="00BA2B26">
        <w:trPr>
          <w:jc w:val="center"/>
        </w:trPr>
        <w:tc>
          <w:tcPr>
            <w:tcW w:w="10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BA2B26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12@6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12@13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12@20</w:t>
            </w: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</w:tr>
      <w:tr w:rsidR="00BA2B26">
        <w:trPr>
          <w:jc w:val="center"/>
        </w:trPr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n79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25@41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TDD</w:t>
            </w:r>
          </w:p>
        </w:tc>
      </w:tr>
      <w:tr w:rsidR="00BA2B26">
        <w:trPr>
          <w:jc w:val="center"/>
        </w:trPr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2B26" w:rsidRDefault="00BA2B26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12@6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12@20</w:t>
            </w: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</w:tr>
      <w:tr w:rsidR="00BA2B26">
        <w:trPr>
          <w:jc w:val="center"/>
        </w:trPr>
        <w:tc>
          <w:tcPr>
            <w:tcW w:w="10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n85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t>20@5</w:t>
            </w:r>
            <w:del w:id="42" w:author="China Unicom" w:date="2025-02-06T18:20:00Z">
              <w:r>
                <w:rPr>
                  <w:vertAlign w:val="superscript"/>
                </w:rPr>
                <w:delText>1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20@19</w:t>
            </w:r>
            <w:del w:id="43" w:author="China Unicom" w:date="2025-02-06T18:20:00Z">
              <w:r>
                <w:rPr>
                  <w:rFonts w:eastAsia="宋体"/>
                  <w:vertAlign w:val="superscript"/>
                </w:rPr>
                <w:delText>1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20@32</w:t>
            </w:r>
            <w:del w:id="44" w:author="China Unicom" w:date="2025-02-06T18:20:00Z">
              <w:r>
                <w:rPr>
                  <w:rFonts w:eastAsia="宋体"/>
                  <w:vertAlign w:val="superscript"/>
                </w:rPr>
                <w:delText>1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FDD</w:t>
            </w:r>
          </w:p>
        </w:tc>
      </w:tr>
      <w:tr w:rsidR="00BA2B26">
        <w:trPr>
          <w:jc w:val="center"/>
        </w:trPr>
        <w:tc>
          <w:tcPr>
            <w:tcW w:w="10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BA2B26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10@8</w:t>
            </w:r>
            <w:del w:id="45" w:author="China Unicom" w:date="2025-02-06T18:20:00Z">
              <w:r>
                <w:rPr>
                  <w:rFonts w:eastAsia="宋体"/>
                  <w:vertAlign w:val="superscript"/>
                </w:rPr>
                <w:delText>1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10@15</w:t>
            </w:r>
            <w:del w:id="46" w:author="China Unicom" w:date="2025-02-06T18:20:00Z">
              <w:r>
                <w:rPr>
                  <w:rFonts w:eastAsia="宋体"/>
                  <w:vertAlign w:val="superscript"/>
                </w:rPr>
                <w:delText>1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</w:tr>
      <w:tr w:rsidR="00BA2B26">
        <w:trPr>
          <w:jc w:val="center"/>
        </w:trPr>
        <w:tc>
          <w:tcPr>
            <w:tcW w:w="10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n91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25@0</w:t>
            </w:r>
            <w:r>
              <w:rPr>
                <w:rFonts w:eastAsia="宋体"/>
                <w:vertAlign w:val="superscript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20@19</w:t>
            </w:r>
            <w:del w:id="47" w:author="China Unicom" w:date="2025-02-06T18:20:00Z">
              <w:r>
                <w:rPr>
                  <w:rFonts w:eastAsia="宋体"/>
                  <w:vertAlign w:val="superscript"/>
                </w:rPr>
                <w:delText>1,</w:delText>
              </w:r>
            </w:del>
            <w:r>
              <w:rPr>
                <w:rFonts w:eastAsia="宋体"/>
                <w:vertAlign w:val="superscript"/>
              </w:rPr>
              <w:t xml:space="preserve"> 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FDD</w:t>
            </w:r>
          </w:p>
        </w:tc>
      </w:tr>
      <w:tr w:rsidR="00BA2B26">
        <w:trPr>
          <w:jc w:val="center"/>
        </w:trPr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2B26" w:rsidRDefault="00BA2B26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7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</w:tr>
      <w:tr w:rsidR="00BA2B26">
        <w:trPr>
          <w:jc w:val="center"/>
        </w:trPr>
        <w:tc>
          <w:tcPr>
            <w:tcW w:w="10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n92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t>20@5</w:t>
            </w:r>
            <w:del w:id="48" w:author="China Unicom" w:date="2025-02-06T18:20:00Z">
              <w:r>
                <w:rPr>
                  <w:vertAlign w:val="superscript"/>
                </w:rPr>
                <w:delText>1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20@19</w:t>
            </w:r>
            <w:del w:id="49" w:author="China Unicom" w:date="2025-02-06T18:20:00Z">
              <w:r>
                <w:rPr>
                  <w:rFonts w:eastAsia="宋体"/>
                  <w:vertAlign w:val="superscript"/>
                </w:rPr>
                <w:delText>1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20@32</w:t>
            </w:r>
            <w:del w:id="50" w:author="China Unicom" w:date="2025-02-06T18:20:00Z">
              <w:r>
                <w:rPr>
                  <w:rFonts w:eastAsia="宋体"/>
                  <w:vertAlign w:val="superscript"/>
                </w:rPr>
                <w:delText>1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20@41</w:t>
            </w:r>
            <w:del w:id="51" w:author="China Unicom" w:date="2025-02-06T18:20:00Z">
              <w:r>
                <w:rPr>
                  <w:rFonts w:eastAsia="宋体"/>
                  <w:vertAlign w:val="superscript"/>
                </w:rPr>
                <w:delText>1</w:delText>
              </w:r>
            </w:del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FDD</w:t>
            </w:r>
          </w:p>
        </w:tc>
      </w:tr>
      <w:tr w:rsidR="00BA2B26">
        <w:trPr>
          <w:jc w:val="center"/>
        </w:trPr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2B26" w:rsidRDefault="00BA2B26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10@8</w:t>
            </w:r>
            <w:del w:id="52" w:author="China Unicom" w:date="2025-02-06T18:20:00Z">
              <w:r>
                <w:rPr>
                  <w:rFonts w:eastAsia="宋体"/>
                  <w:vertAlign w:val="superscript"/>
                </w:rPr>
                <w:delText>1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10@15</w:t>
            </w:r>
            <w:del w:id="53" w:author="China Unicom" w:date="2025-02-06T18:20:00Z">
              <w:r>
                <w:rPr>
                  <w:rFonts w:eastAsia="宋体"/>
                  <w:vertAlign w:val="superscript"/>
                </w:rPr>
                <w:delText>1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10@20</w:t>
            </w:r>
            <w:del w:id="54" w:author="China Unicom" w:date="2025-02-06T18:20:00Z">
              <w:r>
                <w:rPr>
                  <w:rFonts w:eastAsia="宋体"/>
                  <w:vertAlign w:val="superscript"/>
                </w:rPr>
                <w:delText>1</w:delText>
              </w:r>
            </w:del>
          </w:p>
        </w:tc>
        <w:tc>
          <w:tcPr>
            <w:tcW w:w="7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</w:tr>
      <w:tr w:rsidR="00BA2B26">
        <w:trPr>
          <w:jc w:val="center"/>
        </w:trPr>
        <w:tc>
          <w:tcPr>
            <w:tcW w:w="10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n93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25@0</w:t>
            </w:r>
            <w:r>
              <w:rPr>
                <w:rFonts w:eastAsia="宋体"/>
                <w:vertAlign w:val="superscript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25@14</w:t>
            </w:r>
            <w:r>
              <w:rPr>
                <w:rFonts w:eastAsia="宋体"/>
                <w:vertAlign w:val="superscript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FDD</w:t>
            </w:r>
          </w:p>
        </w:tc>
      </w:tr>
      <w:tr w:rsidR="00BA2B26">
        <w:trPr>
          <w:jc w:val="center"/>
        </w:trPr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2B26" w:rsidRDefault="00BA2B26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7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</w:tr>
      <w:tr w:rsidR="00BA2B26">
        <w:trPr>
          <w:jc w:val="center"/>
        </w:trPr>
        <w:tc>
          <w:tcPr>
            <w:tcW w:w="10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n94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20@32</w:t>
            </w:r>
            <w:del w:id="55" w:author="China Unicom" w:date="2025-02-06T18:20:00Z">
              <w:r>
                <w:rPr>
                  <w:rFonts w:eastAsia="宋体"/>
                  <w:vertAlign w:val="superscript"/>
                </w:rPr>
                <w:delText>1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20@41</w:t>
            </w:r>
            <w:del w:id="56" w:author="China Unicom" w:date="2025-02-06T18:20:00Z">
              <w:r>
                <w:rPr>
                  <w:rFonts w:eastAsia="宋体"/>
                  <w:vertAlign w:val="superscript"/>
                </w:rPr>
                <w:delText>1</w:delText>
              </w:r>
            </w:del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FDD</w:t>
            </w:r>
          </w:p>
        </w:tc>
      </w:tr>
      <w:tr w:rsidR="00BA2B26">
        <w:trPr>
          <w:jc w:val="center"/>
        </w:trPr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2B26" w:rsidRDefault="00BA2B26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12@6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10@15</w:t>
            </w:r>
            <w:del w:id="57" w:author="China Unicom" w:date="2025-02-06T18:20:00Z">
              <w:r>
                <w:rPr>
                  <w:rFonts w:eastAsia="宋体"/>
                  <w:vertAlign w:val="superscript"/>
                </w:rPr>
                <w:delText>1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10@20</w:t>
            </w:r>
            <w:del w:id="58" w:author="China Unicom" w:date="2025-02-06T18:20:00Z">
              <w:r>
                <w:rPr>
                  <w:rFonts w:eastAsia="宋体"/>
                  <w:vertAlign w:val="superscript"/>
                </w:rPr>
                <w:delText>1</w:delText>
              </w:r>
            </w:del>
          </w:p>
        </w:tc>
        <w:tc>
          <w:tcPr>
            <w:tcW w:w="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</w:tr>
      <w:tr w:rsidR="00BA2B26">
        <w:trPr>
          <w:jc w:val="center"/>
        </w:trPr>
        <w:tc>
          <w:tcPr>
            <w:tcW w:w="10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n100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FDD</w:t>
            </w:r>
          </w:p>
        </w:tc>
      </w:tr>
      <w:tr w:rsidR="00BA2B26">
        <w:trPr>
          <w:jc w:val="center"/>
        </w:trPr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2B26" w:rsidRDefault="00BA2B26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7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</w:tr>
      <w:tr w:rsidR="00BA2B26">
        <w:trPr>
          <w:jc w:val="center"/>
        </w:trPr>
        <w:tc>
          <w:tcPr>
            <w:tcW w:w="10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n101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TDD</w:t>
            </w:r>
          </w:p>
        </w:tc>
      </w:tr>
      <w:tr w:rsidR="00BA2B26">
        <w:trPr>
          <w:jc w:val="center"/>
        </w:trPr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2B26" w:rsidRDefault="00BA2B26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12@6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</w:tr>
      <w:tr w:rsidR="00BA2B26">
        <w:trPr>
          <w:jc w:val="center"/>
        </w:trPr>
        <w:tc>
          <w:tcPr>
            <w:tcW w:w="5852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N"/>
              <w:rPr>
                <w:rFonts w:eastAsia="宋体"/>
              </w:rPr>
            </w:pPr>
            <w:r>
              <w:rPr>
                <w:rFonts w:eastAsia="宋体"/>
              </w:rPr>
              <w:t>NOTE 1:</w:t>
            </w:r>
            <w:r>
              <w:rPr>
                <w:rFonts w:eastAsia="宋体"/>
              </w:rPr>
              <w:tab/>
            </w:r>
            <w:del w:id="59" w:author="China Unicom" w:date="2025-02-17T15:44:00Z">
              <w:r>
                <w:rPr>
                  <w:rFonts w:eastAsia="宋体"/>
                  <w:highlight w:val="yellow"/>
                  <w:lang w:val="en-US"/>
                  <w:rPrChange w:id="60" w:author="China Unicom" w:date="2025-02-17T15:44:00Z">
                    <w:rPr>
                      <w:rFonts w:eastAsia="宋体"/>
                      <w:lang w:val="en-US"/>
                    </w:rPr>
                  </w:rPrChange>
                </w:rPr>
                <w:delText xml:space="preserve">UL resource blocks shall be located as close as possible to the downlink operating band but confined within the transmission </w:delText>
              </w:r>
              <w:r>
                <w:rPr>
                  <w:rFonts w:eastAsia="宋体"/>
                  <w:highlight w:val="yellow"/>
                  <w:lang w:val="en-US"/>
                  <w:rPrChange w:id="61" w:author="China Unicom" w:date="2025-02-17T15:44:00Z">
                    <w:rPr>
                      <w:rFonts w:eastAsia="宋体"/>
                      <w:lang w:val="en-US"/>
                    </w:rPr>
                  </w:rPrChange>
                </w:rPr>
                <w:delText>bandwidth configuration for the channel bandwidth (Table 5.3.2-1)</w:delText>
              </w:r>
            </w:del>
            <w:ins w:id="62" w:author="China Unicom" w:date="2025-02-17T15:44:00Z">
              <w:r>
                <w:rPr>
                  <w:rFonts w:eastAsia="宋体"/>
                  <w:highlight w:val="yellow"/>
                  <w:lang w:val="en-US" w:eastAsia="zh-CN"/>
                  <w:rPrChange w:id="63" w:author="China Unicom" w:date="2025-02-17T15:44:00Z">
                    <w:rPr>
                      <w:rFonts w:eastAsia="宋体"/>
                      <w:lang w:val="en-US" w:eastAsia="zh-CN"/>
                    </w:rPr>
                  </w:rPrChange>
                </w:rPr>
                <w:t>Void</w:t>
              </w:r>
            </w:ins>
            <w:r>
              <w:rPr>
                <w:rFonts w:eastAsia="宋体"/>
              </w:rPr>
              <w:t>.</w:t>
            </w:r>
          </w:p>
          <w:p w:rsidR="00BA2B26" w:rsidRDefault="001930EF">
            <w:pPr>
              <w:pStyle w:val="TAN"/>
              <w:rPr>
                <w:rFonts w:eastAsia="宋体"/>
              </w:rPr>
            </w:pPr>
            <w:r>
              <w:rPr>
                <w:rFonts w:eastAsia="宋体"/>
              </w:rPr>
              <w:t>NOTE 2:</w:t>
            </w:r>
            <w:r>
              <w:rPr>
                <w:rFonts w:eastAsia="宋体"/>
              </w:rPr>
              <w:tab/>
              <w:t xml:space="preserve">For band n20; for 15kHz SCS, in the case of 15MHz channel bandwidth, the UL resource blocks shall be located at </w:t>
            </w:r>
            <w:proofErr w:type="spellStart"/>
            <w:r>
              <w:rPr>
                <w:rFonts w:eastAsia="宋体"/>
              </w:rPr>
              <w:t>RBstart</w:t>
            </w:r>
            <w:proofErr w:type="spellEnd"/>
            <w:r>
              <w:rPr>
                <w:rFonts w:eastAsia="宋体"/>
              </w:rPr>
              <w:t xml:space="preserve"> =11 and in the case of 20MHz channel bandwidth, the UL re</w:t>
            </w:r>
            <w:r>
              <w:rPr>
                <w:rFonts w:eastAsia="宋体"/>
              </w:rPr>
              <w:t xml:space="preserve">source blocks shall be located at </w:t>
            </w:r>
            <w:proofErr w:type="spellStart"/>
            <w:r>
              <w:rPr>
                <w:rFonts w:eastAsia="宋体"/>
              </w:rPr>
              <w:t>RBstart</w:t>
            </w:r>
            <w:proofErr w:type="spellEnd"/>
            <w:r>
              <w:rPr>
                <w:rFonts w:eastAsia="宋体"/>
              </w:rPr>
              <w:t xml:space="preserve"> =16; for 30kHz SCS, in the case of 15MHz channel bandwidth, the UL resource blocks shall be located at </w:t>
            </w:r>
            <w:proofErr w:type="spellStart"/>
            <w:r>
              <w:rPr>
                <w:rFonts w:eastAsia="宋体"/>
              </w:rPr>
              <w:t>RBstart</w:t>
            </w:r>
            <w:proofErr w:type="spellEnd"/>
            <w:r>
              <w:rPr>
                <w:rFonts w:eastAsia="宋体"/>
              </w:rPr>
              <w:t xml:space="preserve"> =6 and in the case of 20MHz channel bandwidth, the UL resource blocks shall be located at </w:t>
            </w:r>
            <w:proofErr w:type="spellStart"/>
            <w:r>
              <w:rPr>
                <w:rFonts w:eastAsia="宋体"/>
              </w:rPr>
              <w:t>RBstart</w:t>
            </w:r>
            <w:proofErr w:type="spellEnd"/>
            <w:r>
              <w:rPr>
                <w:rFonts w:eastAsia="宋体"/>
              </w:rPr>
              <w:t xml:space="preserve"> =8.</w:t>
            </w:r>
          </w:p>
          <w:p w:rsidR="00BA2B26" w:rsidRDefault="001930EF">
            <w:pPr>
              <w:pStyle w:val="TAN"/>
              <w:rPr>
                <w:rFonts w:eastAsia="宋体"/>
              </w:rPr>
            </w:pPr>
            <w:r>
              <w:rPr>
                <w:rFonts w:eastAsia="宋体"/>
              </w:rPr>
              <w:t>NOTE 3:</w:t>
            </w:r>
            <w:r>
              <w:rPr>
                <w:rFonts w:eastAsia="宋体"/>
              </w:rPr>
              <w:tab/>
              <w:t>For DL channel bandwidths that do not have symmetric UL channel bandwidth, highest valid UL configuration with lowest duplex distance shall be used.</w:t>
            </w:r>
          </w:p>
          <w:p w:rsidR="00BA2B26" w:rsidRDefault="001930EF">
            <w:pPr>
              <w:pStyle w:val="TAN"/>
              <w:rPr>
                <w:rFonts w:eastAsia="宋体"/>
              </w:rPr>
            </w:pPr>
            <w:r>
              <w:rPr>
                <w:rFonts w:eastAsia="宋体"/>
              </w:rPr>
              <w:t>NOTE 4:</w:t>
            </w:r>
            <w:r>
              <w:rPr>
                <w:rFonts w:eastAsia="宋体"/>
              </w:rPr>
              <w:tab/>
              <w:t>For band n91 and n93, largest supported UL bandwidth configuration shall be used.</w:t>
            </w:r>
          </w:p>
        </w:tc>
      </w:tr>
    </w:tbl>
    <w:p w:rsidR="00BA2B26" w:rsidRDefault="00BA2B26">
      <w:pPr>
        <w:rPr>
          <w:rFonts w:eastAsia="宋体"/>
          <w:lang w:eastAsia="zh-CN"/>
        </w:rPr>
      </w:pPr>
    </w:p>
    <w:p w:rsidR="00BA2B26" w:rsidRDefault="001930EF">
      <w:pPr>
        <w:pStyle w:val="TH"/>
        <w:rPr>
          <w:rFonts w:eastAsia="宋体"/>
          <w:lang w:eastAsia="zh-CN"/>
        </w:rPr>
      </w:pPr>
      <w:r>
        <w:lastRenderedPageBreak/>
        <w:t xml:space="preserve">Table </w:t>
      </w:r>
      <w:r>
        <w:t>7.3I.</w:t>
      </w:r>
      <w:r>
        <w:rPr>
          <w:rFonts w:eastAsia="宋体"/>
          <w:lang w:eastAsia="zh-CN"/>
        </w:rPr>
        <w:t>3</w:t>
      </w:r>
      <w:r>
        <w:t>.4.1-</w:t>
      </w:r>
      <w:r>
        <w:rPr>
          <w:rFonts w:eastAsia="宋体"/>
          <w:lang w:eastAsia="zh-CN"/>
        </w:rPr>
        <w:t xml:space="preserve">3: </w:t>
      </w:r>
      <w:r>
        <w:t xml:space="preserve">Uplink configuration for reference sensitivity of HD-FDD </w:t>
      </w:r>
      <w:proofErr w:type="spellStart"/>
      <w:r>
        <w:rPr>
          <w:rFonts w:eastAsia="宋体"/>
          <w:lang w:eastAsia="zh-CN"/>
        </w:rPr>
        <w:t>e</w:t>
      </w:r>
      <w:r>
        <w:t>RedCap</w:t>
      </w:r>
      <w:proofErr w:type="spellEnd"/>
      <w:r>
        <w:t xml:space="preserve"> UE </w:t>
      </w:r>
      <w:r>
        <w:rPr>
          <w:rFonts w:eastAsia="宋体"/>
          <w:lang w:eastAsia="zh-CN"/>
        </w:rPr>
        <w:t xml:space="preserve">not </w:t>
      </w:r>
      <w:r>
        <w:rPr>
          <w:rFonts w:eastAsia="MS Mincho"/>
          <w:lang w:eastAsia="zh-CN"/>
        </w:rPr>
        <w:t xml:space="preserve">supporting IE </w:t>
      </w:r>
      <w:r>
        <w:rPr>
          <w:rFonts w:eastAsia="MS Mincho"/>
          <w:i/>
          <w:iCs/>
          <w:szCs w:val="18"/>
        </w:rPr>
        <w:t>eRedCapNotReducedBB-BW-r18</w:t>
      </w:r>
      <w:r>
        <w:t>, L</w:t>
      </w:r>
      <w:r>
        <w:rPr>
          <w:vertAlign w:val="subscript"/>
        </w:rPr>
        <w:t xml:space="preserve">CRB </w:t>
      </w:r>
      <w:r>
        <w:t xml:space="preserve">@ </w:t>
      </w:r>
      <w:proofErr w:type="spellStart"/>
      <w:r>
        <w:t>RBstart</w:t>
      </w:r>
      <w:proofErr w:type="spellEnd"/>
      <w:r>
        <w:t xml:space="preserve"> format </w:t>
      </w:r>
    </w:p>
    <w:tbl>
      <w:tblPr>
        <w:tblW w:w="58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"/>
        <w:gridCol w:w="913"/>
        <w:gridCol w:w="590"/>
        <w:gridCol w:w="800"/>
        <w:gridCol w:w="900"/>
        <w:gridCol w:w="900"/>
        <w:gridCol w:w="900"/>
        <w:gridCol w:w="844"/>
      </w:tblGrid>
      <w:tr w:rsidR="00BA2B26">
        <w:trPr>
          <w:trHeight w:val="420"/>
          <w:jc w:val="center"/>
        </w:trPr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lastRenderedPageBreak/>
              <w:t>Operating</w:t>
            </w:r>
          </w:p>
          <w:p w:rsidR="00BA2B26" w:rsidRDefault="001930EF">
            <w:pPr>
              <w:pStyle w:val="TAH"/>
              <w:rPr>
                <w:rFonts w:eastAsia="MS Mincho"/>
              </w:rPr>
            </w:pPr>
            <w:r>
              <w:rPr>
                <w:rFonts w:eastAsia="宋体"/>
              </w:rPr>
              <w:t>Band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SCS</w:t>
            </w:r>
          </w:p>
          <w:p w:rsidR="00BA2B26" w:rsidRDefault="001930EF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kHz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5</w:t>
            </w:r>
          </w:p>
          <w:p w:rsidR="00BA2B26" w:rsidRDefault="001930EF">
            <w:pPr>
              <w:pStyle w:val="TAH"/>
              <w:rPr>
                <w:rFonts w:eastAsia="MS Mincho"/>
              </w:rPr>
            </w:pPr>
            <w:r>
              <w:rPr>
                <w:rFonts w:eastAsia="宋体"/>
              </w:rPr>
              <w:t>MHz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10</w:t>
            </w:r>
          </w:p>
          <w:p w:rsidR="00BA2B26" w:rsidRDefault="001930EF">
            <w:pPr>
              <w:pStyle w:val="TAH"/>
              <w:rPr>
                <w:rFonts w:eastAsia="MS Mincho"/>
              </w:rPr>
            </w:pPr>
            <w:r>
              <w:rPr>
                <w:rFonts w:eastAsia="宋体"/>
              </w:rPr>
              <w:t>MHz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15</w:t>
            </w:r>
          </w:p>
          <w:p w:rsidR="00BA2B26" w:rsidRDefault="001930EF">
            <w:pPr>
              <w:pStyle w:val="TAH"/>
              <w:rPr>
                <w:rFonts w:eastAsia="MS Mincho"/>
              </w:rPr>
            </w:pPr>
            <w:r>
              <w:rPr>
                <w:rFonts w:eastAsia="宋体"/>
              </w:rPr>
              <w:t>MHz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20</w:t>
            </w:r>
          </w:p>
          <w:p w:rsidR="00BA2B26" w:rsidRDefault="001930EF">
            <w:pPr>
              <w:pStyle w:val="TAH"/>
              <w:rPr>
                <w:rFonts w:eastAsia="MS Mincho"/>
              </w:rPr>
            </w:pPr>
            <w:r>
              <w:rPr>
                <w:rFonts w:eastAsia="宋体"/>
              </w:rPr>
              <w:t>MHz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Duplex</w:t>
            </w:r>
          </w:p>
          <w:p w:rsidR="00BA2B26" w:rsidRDefault="001930EF">
            <w:pPr>
              <w:pStyle w:val="TAH"/>
              <w:rPr>
                <w:rFonts w:eastAsia="MS Mincho"/>
              </w:rPr>
            </w:pPr>
            <w:r>
              <w:rPr>
                <w:rFonts w:eastAsia="宋体"/>
              </w:rPr>
              <w:t>Mode</w:t>
            </w:r>
          </w:p>
        </w:tc>
      </w:tr>
      <w:tr w:rsidR="00BA2B26">
        <w:trPr>
          <w:trHeight w:val="255"/>
          <w:jc w:val="center"/>
        </w:trPr>
        <w:tc>
          <w:tcPr>
            <w:tcW w:w="9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n1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25@14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25@27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25@41</w:t>
            </w:r>
          </w:p>
        </w:tc>
        <w:tc>
          <w:tcPr>
            <w:tcW w:w="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HD-FDD</w:t>
            </w:r>
          </w:p>
        </w:tc>
      </w:tr>
      <w:tr w:rsidR="00BA2B26">
        <w:trPr>
          <w:trHeight w:val="255"/>
          <w:jc w:val="center"/>
        </w:trPr>
        <w:tc>
          <w:tcPr>
            <w:tcW w:w="9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12@6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12@13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12@20</w:t>
            </w:r>
          </w:p>
        </w:tc>
        <w:tc>
          <w:tcPr>
            <w:tcW w:w="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</w:tr>
      <w:tr w:rsidR="00BA2B26">
        <w:trPr>
          <w:trHeight w:val="255"/>
          <w:jc w:val="center"/>
        </w:trPr>
        <w:tc>
          <w:tcPr>
            <w:tcW w:w="9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n2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25@14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25@27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25@41</w:t>
            </w:r>
          </w:p>
        </w:tc>
        <w:tc>
          <w:tcPr>
            <w:tcW w:w="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HD-FDD</w:t>
            </w:r>
          </w:p>
        </w:tc>
      </w:tr>
      <w:tr w:rsidR="00BA2B26">
        <w:trPr>
          <w:trHeight w:val="255"/>
          <w:jc w:val="center"/>
        </w:trPr>
        <w:tc>
          <w:tcPr>
            <w:tcW w:w="9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12@6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12@13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12@20</w:t>
            </w:r>
          </w:p>
        </w:tc>
        <w:tc>
          <w:tcPr>
            <w:tcW w:w="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</w:tr>
      <w:tr w:rsidR="00BA2B26">
        <w:trPr>
          <w:trHeight w:val="255"/>
          <w:jc w:val="center"/>
        </w:trPr>
        <w:tc>
          <w:tcPr>
            <w:tcW w:w="9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n3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25@14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25@27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25@41</w:t>
            </w:r>
          </w:p>
        </w:tc>
        <w:tc>
          <w:tcPr>
            <w:tcW w:w="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HD-FDD</w:t>
            </w:r>
          </w:p>
        </w:tc>
      </w:tr>
      <w:tr w:rsidR="00BA2B26">
        <w:trPr>
          <w:trHeight w:val="255"/>
          <w:jc w:val="center"/>
        </w:trPr>
        <w:tc>
          <w:tcPr>
            <w:tcW w:w="9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12@6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12@13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12@20</w:t>
            </w:r>
          </w:p>
        </w:tc>
        <w:tc>
          <w:tcPr>
            <w:tcW w:w="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</w:tr>
      <w:tr w:rsidR="00BA2B26">
        <w:trPr>
          <w:trHeight w:val="255"/>
          <w:jc w:val="center"/>
        </w:trPr>
        <w:tc>
          <w:tcPr>
            <w:tcW w:w="9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n5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25@14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25@27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25@41</w:t>
            </w:r>
          </w:p>
        </w:tc>
        <w:tc>
          <w:tcPr>
            <w:tcW w:w="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HD-FDD</w:t>
            </w:r>
          </w:p>
        </w:tc>
      </w:tr>
      <w:tr w:rsidR="00BA2B26">
        <w:trPr>
          <w:trHeight w:val="255"/>
          <w:jc w:val="center"/>
        </w:trPr>
        <w:tc>
          <w:tcPr>
            <w:tcW w:w="9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12@6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12@13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12@20</w:t>
            </w:r>
          </w:p>
        </w:tc>
        <w:tc>
          <w:tcPr>
            <w:tcW w:w="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</w:tr>
      <w:tr w:rsidR="00BA2B26">
        <w:trPr>
          <w:trHeight w:val="255"/>
          <w:jc w:val="center"/>
        </w:trPr>
        <w:tc>
          <w:tcPr>
            <w:tcW w:w="9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n7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25@14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25@27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25@41</w:t>
            </w:r>
          </w:p>
        </w:tc>
        <w:tc>
          <w:tcPr>
            <w:tcW w:w="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HD-FDD</w:t>
            </w:r>
          </w:p>
        </w:tc>
      </w:tr>
      <w:tr w:rsidR="00BA2B26">
        <w:trPr>
          <w:trHeight w:val="255"/>
          <w:jc w:val="center"/>
        </w:trPr>
        <w:tc>
          <w:tcPr>
            <w:tcW w:w="9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12@6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12@13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12@20</w:t>
            </w:r>
          </w:p>
        </w:tc>
        <w:tc>
          <w:tcPr>
            <w:tcW w:w="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</w:tr>
      <w:tr w:rsidR="00BA2B26">
        <w:trPr>
          <w:trHeight w:val="255"/>
          <w:jc w:val="center"/>
        </w:trPr>
        <w:tc>
          <w:tcPr>
            <w:tcW w:w="9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n8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25@14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25@27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25@41</w:t>
            </w:r>
          </w:p>
        </w:tc>
        <w:tc>
          <w:tcPr>
            <w:tcW w:w="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HD-FDD</w:t>
            </w:r>
          </w:p>
        </w:tc>
      </w:tr>
      <w:tr w:rsidR="00BA2B26">
        <w:trPr>
          <w:trHeight w:val="255"/>
          <w:jc w:val="center"/>
        </w:trPr>
        <w:tc>
          <w:tcPr>
            <w:tcW w:w="9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12@6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12@13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12@20</w:t>
            </w:r>
          </w:p>
        </w:tc>
        <w:tc>
          <w:tcPr>
            <w:tcW w:w="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</w:tr>
      <w:tr w:rsidR="00BA2B26">
        <w:trPr>
          <w:trHeight w:val="255"/>
          <w:jc w:val="center"/>
        </w:trPr>
        <w:tc>
          <w:tcPr>
            <w:tcW w:w="9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n12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25@14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25@27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HD-FDD</w:t>
            </w:r>
          </w:p>
        </w:tc>
      </w:tr>
      <w:tr w:rsidR="00BA2B26">
        <w:trPr>
          <w:trHeight w:val="255"/>
          <w:jc w:val="center"/>
        </w:trPr>
        <w:tc>
          <w:tcPr>
            <w:tcW w:w="9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12@6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12@13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</w:tr>
      <w:tr w:rsidR="00BA2B26">
        <w:trPr>
          <w:trHeight w:val="255"/>
          <w:jc w:val="center"/>
        </w:trPr>
        <w:tc>
          <w:tcPr>
            <w:tcW w:w="92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n13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</w:pPr>
            <w:r>
              <w:t>15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</w:pPr>
            <w:r>
              <w:t>20@0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</w:pPr>
            <w:r>
              <w:t>25@14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BA2B26">
            <w:pPr>
              <w:pStyle w:val="TAC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BA2B26">
            <w:pPr>
              <w:pStyle w:val="TAC"/>
            </w:pPr>
          </w:p>
        </w:tc>
        <w:tc>
          <w:tcPr>
            <w:tcW w:w="84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HD-FDD</w:t>
            </w:r>
          </w:p>
        </w:tc>
      </w:tr>
      <w:tr w:rsidR="00BA2B26">
        <w:trPr>
          <w:trHeight w:val="255"/>
          <w:jc w:val="center"/>
        </w:trPr>
        <w:tc>
          <w:tcPr>
            <w:tcW w:w="92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A2B26" w:rsidRDefault="00BA2B26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</w:pPr>
            <w:r>
              <w:t>30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BA2B26">
            <w:pPr>
              <w:pStyle w:val="TAC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</w:pPr>
            <w:r>
              <w:t>12@6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BA2B26">
            <w:pPr>
              <w:pStyle w:val="TAC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BA2B26">
            <w:pPr>
              <w:pStyle w:val="TAC"/>
            </w:pPr>
          </w:p>
        </w:tc>
        <w:tc>
          <w:tcPr>
            <w:tcW w:w="844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A2B26" w:rsidRDefault="00BA2B26">
            <w:pPr>
              <w:pStyle w:val="TAC"/>
            </w:pPr>
          </w:p>
        </w:tc>
      </w:tr>
      <w:tr w:rsidR="00BA2B26">
        <w:trPr>
          <w:trHeight w:val="255"/>
          <w:jc w:val="center"/>
        </w:trPr>
        <w:tc>
          <w:tcPr>
            <w:tcW w:w="92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n14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25@14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84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HD-FDD</w:t>
            </w:r>
          </w:p>
        </w:tc>
      </w:tr>
      <w:tr w:rsidR="00BA2B26">
        <w:trPr>
          <w:trHeight w:val="255"/>
          <w:jc w:val="center"/>
        </w:trPr>
        <w:tc>
          <w:tcPr>
            <w:tcW w:w="9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12@6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</w:tr>
      <w:tr w:rsidR="00BA2B26">
        <w:trPr>
          <w:trHeight w:val="255"/>
          <w:jc w:val="center"/>
        </w:trPr>
        <w:tc>
          <w:tcPr>
            <w:tcW w:w="9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n20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25@14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25@27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25@41</w:t>
            </w:r>
          </w:p>
        </w:tc>
        <w:tc>
          <w:tcPr>
            <w:tcW w:w="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HD-FDD</w:t>
            </w:r>
          </w:p>
        </w:tc>
      </w:tr>
      <w:tr w:rsidR="00BA2B26">
        <w:trPr>
          <w:trHeight w:val="255"/>
          <w:jc w:val="center"/>
        </w:trPr>
        <w:tc>
          <w:tcPr>
            <w:tcW w:w="9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12@6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12@13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12@20</w:t>
            </w:r>
          </w:p>
        </w:tc>
        <w:tc>
          <w:tcPr>
            <w:tcW w:w="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</w:tr>
      <w:tr w:rsidR="00BA2B26">
        <w:trPr>
          <w:trHeight w:val="255"/>
          <w:jc w:val="center"/>
        </w:trPr>
        <w:tc>
          <w:tcPr>
            <w:tcW w:w="9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n24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25@14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HD-FDD</w:t>
            </w:r>
          </w:p>
        </w:tc>
      </w:tr>
      <w:tr w:rsidR="00BA2B26">
        <w:trPr>
          <w:trHeight w:val="255"/>
          <w:jc w:val="center"/>
        </w:trPr>
        <w:tc>
          <w:tcPr>
            <w:tcW w:w="9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12@6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</w:tr>
      <w:tr w:rsidR="00BA2B26">
        <w:trPr>
          <w:trHeight w:val="255"/>
          <w:jc w:val="center"/>
        </w:trPr>
        <w:tc>
          <w:tcPr>
            <w:tcW w:w="9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n25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50@2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75@4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25@41</w:t>
            </w:r>
          </w:p>
        </w:tc>
        <w:tc>
          <w:tcPr>
            <w:tcW w:w="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HD-FDD</w:t>
            </w:r>
          </w:p>
        </w:tc>
      </w:tr>
      <w:tr w:rsidR="00BA2B26">
        <w:trPr>
          <w:trHeight w:val="255"/>
          <w:jc w:val="center"/>
        </w:trPr>
        <w:tc>
          <w:tcPr>
            <w:tcW w:w="9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24@0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36@2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12@20</w:t>
            </w:r>
          </w:p>
        </w:tc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</w:tr>
      <w:tr w:rsidR="00BA2B26">
        <w:trPr>
          <w:trHeight w:val="255"/>
          <w:jc w:val="center"/>
        </w:trPr>
        <w:tc>
          <w:tcPr>
            <w:tcW w:w="92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n26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25@14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25@27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25@41</w:t>
            </w:r>
          </w:p>
        </w:tc>
        <w:tc>
          <w:tcPr>
            <w:tcW w:w="84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HD-FDD</w:t>
            </w:r>
          </w:p>
        </w:tc>
      </w:tr>
      <w:tr w:rsidR="00BA2B26">
        <w:trPr>
          <w:trHeight w:val="255"/>
          <w:jc w:val="center"/>
        </w:trPr>
        <w:tc>
          <w:tcPr>
            <w:tcW w:w="92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12@6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12@13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12@20</w:t>
            </w:r>
          </w:p>
        </w:tc>
        <w:tc>
          <w:tcPr>
            <w:tcW w:w="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</w:tr>
      <w:tr w:rsidR="00BA2B26">
        <w:trPr>
          <w:trHeight w:val="255"/>
          <w:jc w:val="center"/>
        </w:trPr>
        <w:tc>
          <w:tcPr>
            <w:tcW w:w="9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n28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25@14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25@27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25@41</w:t>
            </w:r>
          </w:p>
        </w:tc>
        <w:tc>
          <w:tcPr>
            <w:tcW w:w="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HD-FDD</w:t>
            </w:r>
          </w:p>
        </w:tc>
      </w:tr>
      <w:tr w:rsidR="00BA2B26">
        <w:trPr>
          <w:trHeight w:val="255"/>
          <w:jc w:val="center"/>
        </w:trPr>
        <w:tc>
          <w:tcPr>
            <w:tcW w:w="9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12@6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12@13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12@20</w:t>
            </w:r>
          </w:p>
        </w:tc>
        <w:tc>
          <w:tcPr>
            <w:tcW w:w="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</w:tr>
      <w:tr w:rsidR="00BA2B26">
        <w:trPr>
          <w:trHeight w:val="255"/>
          <w:jc w:val="center"/>
        </w:trPr>
        <w:tc>
          <w:tcPr>
            <w:tcW w:w="9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n30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Malgun Gothic"/>
              </w:rPr>
            </w:pPr>
            <w:r>
              <w:rPr>
                <w:rFonts w:eastAsia="宋体"/>
              </w:rPr>
              <w:t>25@14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BA2B26">
            <w:pPr>
              <w:pStyle w:val="TAC"/>
              <w:rPr>
                <w:rFonts w:eastAsia="Malgun Gothic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HD-FDD</w:t>
            </w:r>
          </w:p>
        </w:tc>
      </w:tr>
      <w:tr w:rsidR="00BA2B26">
        <w:trPr>
          <w:trHeight w:val="255"/>
          <w:jc w:val="center"/>
        </w:trPr>
        <w:tc>
          <w:tcPr>
            <w:tcW w:w="9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Malgun Gothic"/>
              </w:rPr>
            </w:pPr>
            <w:r>
              <w:rPr>
                <w:rFonts w:eastAsia="宋体"/>
              </w:rPr>
              <w:t>12@6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BA2B26">
            <w:pPr>
              <w:pStyle w:val="TAC"/>
              <w:rPr>
                <w:rFonts w:eastAsia="Malgun Gothic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</w:tr>
      <w:tr w:rsidR="00BA2B26">
        <w:trPr>
          <w:trHeight w:val="255"/>
          <w:jc w:val="center"/>
        </w:trPr>
        <w:tc>
          <w:tcPr>
            <w:tcW w:w="9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n65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25@14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25@27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25@41</w:t>
            </w:r>
          </w:p>
        </w:tc>
        <w:tc>
          <w:tcPr>
            <w:tcW w:w="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HD-FDD</w:t>
            </w:r>
          </w:p>
        </w:tc>
      </w:tr>
      <w:tr w:rsidR="00BA2B26">
        <w:trPr>
          <w:trHeight w:val="255"/>
          <w:jc w:val="center"/>
        </w:trPr>
        <w:tc>
          <w:tcPr>
            <w:tcW w:w="9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12@6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12@13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12@20</w:t>
            </w:r>
          </w:p>
        </w:tc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</w:tr>
      <w:tr w:rsidR="00BA2B26">
        <w:trPr>
          <w:trHeight w:val="255"/>
          <w:jc w:val="center"/>
        </w:trPr>
        <w:tc>
          <w:tcPr>
            <w:tcW w:w="9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n66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25@14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25@27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25@41</w:t>
            </w:r>
          </w:p>
        </w:tc>
        <w:tc>
          <w:tcPr>
            <w:tcW w:w="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HD-FDD</w:t>
            </w:r>
          </w:p>
        </w:tc>
      </w:tr>
      <w:tr w:rsidR="00BA2B26">
        <w:trPr>
          <w:trHeight w:val="255"/>
          <w:jc w:val="center"/>
        </w:trPr>
        <w:tc>
          <w:tcPr>
            <w:tcW w:w="9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12@6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12@13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12@20</w:t>
            </w:r>
          </w:p>
        </w:tc>
        <w:tc>
          <w:tcPr>
            <w:tcW w:w="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</w:tr>
      <w:tr w:rsidR="00BA2B26">
        <w:trPr>
          <w:trHeight w:val="255"/>
          <w:jc w:val="center"/>
        </w:trPr>
        <w:tc>
          <w:tcPr>
            <w:tcW w:w="9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n70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25@14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25@27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NOTE 1</w:t>
            </w:r>
          </w:p>
        </w:tc>
        <w:tc>
          <w:tcPr>
            <w:tcW w:w="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HD-FDD</w:t>
            </w:r>
          </w:p>
        </w:tc>
      </w:tr>
      <w:tr w:rsidR="00BA2B26">
        <w:trPr>
          <w:trHeight w:val="255"/>
          <w:jc w:val="center"/>
        </w:trPr>
        <w:tc>
          <w:tcPr>
            <w:tcW w:w="9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12@6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12@13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NOTE 1</w:t>
            </w:r>
          </w:p>
        </w:tc>
        <w:tc>
          <w:tcPr>
            <w:tcW w:w="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</w:tr>
      <w:tr w:rsidR="00BA2B26">
        <w:trPr>
          <w:trHeight w:val="255"/>
          <w:jc w:val="center"/>
        </w:trPr>
        <w:tc>
          <w:tcPr>
            <w:tcW w:w="9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n71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25@14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25@27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25@41</w:t>
            </w:r>
          </w:p>
        </w:tc>
        <w:tc>
          <w:tcPr>
            <w:tcW w:w="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HD-FDD</w:t>
            </w:r>
          </w:p>
        </w:tc>
      </w:tr>
      <w:tr w:rsidR="00BA2B26">
        <w:trPr>
          <w:trHeight w:val="255"/>
          <w:jc w:val="center"/>
        </w:trPr>
        <w:tc>
          <w:tcPr>
            <w:tcW w:w="9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12@6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12@13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12@20</w:t>
            </w:r>
          </w:p>
        </w:tc>
        <w:tc>
          <w:tcPr>
            <w:tcW w:w="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</w:tr>
      <w:tr w:rsidR="00BA2B26">
        <w:trPr>
          <w:trHeight w:val="255"/>
          <w:jc w:val="center"/>
        </w:trPr>
        <w:tc>
          <w:tcPr>
            <w:tcW w:w="9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n74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25@14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25@27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25@41</w:t>
            </w:r>
          </w:p>
        </w:tc>
        <w:tc>
          <w:tcPr>
            <w:tcW w:w="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HD-FDD</w:t>
            </w:r>
          </w:p>
        </w:tc>
      </w:tr>
      <w:tr w:rsidR="00BA2B26">
        <w:trPr>
          <w:trHeight w:val="255"/>
          <w:jc w:val="center"/>
        </w:trPr>
        <w:tc>
          <w:tcPr>
            <w:tcW w:w="9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2B26" w:rsidRDefault="00BA2B26">
            <w:pPr>
              <w:pStyle w:val="TAC"/>
              <w:rPr>
                <w:rFonts w:eastAsia="MS Mincho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12@6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12@13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12@20</w:t>
            </w:r>
          </w:p>
        </w:tc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</w:tr>
      <w:tr w:rsidR="00BA2B26">
        <w:trPr>
          <w:gridBefore w:val="1"/>
          <w:wBefore w:w="11" w:type="dxa"/>
          <w:trHeight w:val="255"/>
          <w:jc w:val="center"/>
        </w:trPr>
        <w:tc>
          <w:tcPr>
            <w:tcW w:w="91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PMingLiU"/>
                <w:lang w:eastAsia="zh-CN"/>
              </w:rPr>
            </w:pPr>
            <w:r>
              <w:rPr>
                <w:rFonts w:eastAsia="PMingLiU"/>
                <w:lang w:eastAsia="zh-CN"/>
              </w:rPr>
              <w:t>n85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PMingLiU"/>
                <w:lang w:eastAsia="zh-TW"/>
              </w:rPr>
            </w:pPr>
            <w:r>
              <w:t>15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</w:pPr>
            <w:r>
              <w:rPr>
                <w:rFonts w:eastAsia="宋体"/>
              </w:rPr>
              <w:t>25@0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</w:pPr>
            <w:r>
              <w:rPr>
                <w:rFonts w:eastAsia="宋体"/>
              </w:rPr>
              <w:t>25@14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</w:pPr>
            <w:r>
              <w:rPr>
                <w:rFonts w:eastAsia="宋体"/>
              </w:rPr>
              <w:t>25@27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BA2B26">
            <w:pPr>
              <w:pStyle w:val="TAC"/>
            </w:pPr>
          </w:p>
        </w:tc>
        <w:tc>
          <w:tcPr>
            <w:tcW w:w="84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</w:pPr>
            <w:r>
              <w:t>HD-FDD</w:t>
            </w:r>
          </w:p>
        </w:tc>
      </w:tr>
      <w:tr w:rsidR="00BA2B26">
        <w:trPr>
          <w:gridBefore w:val="1"/>
          <w:wBefore w:w="11" w:type="dxa"/>
          <w:trHeight w:val="255"/>
          <w:jc w:val="center"/>
        </w:trPr>
        <w:tc>
          <w:tcPr>
            <w:tcW w:w="9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2B26" w:rsidRDefault="00BA2B26">
            <w:pPr>
              <w:pStyle w:val="TAC"/>
              <w:rPr>
                <w:rFonts w:eastAsia="PMingLiU"/>
                <w:lang w:eastAsia="zh-TW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PMingLiU"/>
                <w:lang w:eastAsia="zh-TW"/>
              </w:rPr>
            </w:pPr>
            <w:r>
              <w:t>30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BA2B26">
            <w:pPr>
              <w:pStyle w:val="TAC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</w:pPr>
            <w:r>
              <w:rPr>
                <w:rFonts w:eastAsia="宋体"/>
              </w:rPr>
              <w:t>12@6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</w:pPr>
            <w:r>
              <w:rPr>
                <w:rFonts w:eastAsia="宋体"/>
              </w:rPr>
              <w:t>12@13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BA2B26">
            <w:pPr>
              <w:pStyle w:val="TAC"/>
            </w:pPr>
          </w:p>
        </w:tc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2B26" w:rsidRDefault="00BA2B26">
            <w:pPr>
              <w:pStyle w:val="TAC"/>
            </w:pPr>
          </w:p>
        </w:tc>
      </w:tr>
      <w:tr w:rsidR="00BA2B26">
        <w:trPr>
          <w:trHeight w:val="255"/>
          <w:jc w:val="center"/>
        </w:trPr>
        <w:tc>
          <w:tcPr>
            <w:tcW w:w="92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MS Mincho"/>
              </w:rPr>
            </w:pPr>
            <w:r>
              <w:rPr>
                <w:rFonts w:eastAsia="PMingLiU"/>
                <w:lang w:eastAsia="zh-TW"/>
              </w:rPr>
              <w:t>n91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PMingLiU"/>
                <w:lang w:eastAsia="zh-TW"/>
              </w:rPr>
              <w:t>15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HD-FDD</w:t>
            </w:r>
          </w:p>
        </w:tc>
      </w:tr>
      <w:tr w:rsidR="00BA2B26">
        <w:trPr>
          <w:trHeight w:val="255"/>
          <w:jc w:val="center"/>
        </w:trPr>
        <w:tc>
          <w:tcPr>
            <w:tcW w:w="92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MS Mincho"/>
              </w:rPr>
            </w:pPr>
            <w:r>
              <w:rPr>
                <w:rFonts w:eastAsia="PMingLiU"/>
                <w:lang w:eastAsia="zh-TW"/>
              </w:rPr>
              <w:t>n92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PMingLiU"/>
                <w:lang w:eastAsia="zh-TW"/>
              </w:rPr>
              <w:t>15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25@14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25@27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25@41</w:t>
            </w:r>
          </w:p>
        </w:tc>
        <w:tc>
          <w:tcPr>
            <w:tcW w:w="84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HD-FDD</w:t>
            </w:r>
          </w:p>
        </w:tc>
      </w:tr>
      <w:tr w:rsidR="00BA2B26">
        <w:trPr>
          <w:trHeight w:val="255"/>
          <w:jc w:val="center"/>
        </w:trPr>
        <w:tc>
          <w:tcPr>
            <w:tcW w:w="9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2B26" w:rsidRDefault="00BA2B26">
            <w:pPr>
              <w:pStyle w:val="TAC"/>
              <w:rPr>
                <w:rFonts w:eastAsia="MS Mincho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PMingLiU"/>
                <w:lang w:eastAsia="zh-TW"/>
              </w:rPr>
              <w:t>30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12@6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12@13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12@20</w:t>
            </w:r>
          </w:p>
        </w:tc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</w:tr>
      <w:tr w:rsidR="00BA2B26">
        <w:trPr>
          <w:trHeight w:val="255"/>
          <w:jc w:val="center"/>
        </w:trPr>
        <w:tc>
          <w:tcPr>
            <w:tcW w:w="92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MS Mincho"/>
              </w:rPr>
            </w:pPr>
            <w:r>
              <w:rPr>
                <w:rFonts w:eastAsia="PMingLiU"/>
                <w:lang w:eastAsia="zh-TW"/>
              </w:rPr>
              <w:t>n93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PMingLiU"/>
                <w:lang w:eastAsia="zh-TW"/>
              </w:rPr>
              <w:t>15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HD-FDD</w:t>
            </w:r>
          </w:p>
        </w:tc>
      </w:tr>
      <w:tr w:rsidR="00BA2B26">
        <w:trPr>
          <w:trHeight w:val="255"/>
          <w:jc w:val="center"/>
        </w:trPr>
        <w:tc>
          <w:tcPr>
            <w:tcW w:w="92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MS Mincho"/>
              </w:rPr>
            </w:pPr>
            <w:r>
              <w:rPr>
                <w:rFonts w:eastAsia="PMingLiU"/>
                <w:lang w:eastAsia="zh-TW"/>
              </w:rPr>
              <w:t>n94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PMingLiU"/>
                <w:lang w:eastAsia="zh-TW"/>
              </w:rPr>
              <w:t>15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25@14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25@27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25@41</w:t>
            </w:r>
          </w:p>
        </w:tc>
        <w:tc>
          <w:tcPr>
            <w:tcW w:w="84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HD-FDD</w:t>
            </w:r>
          </w:p>
        </w:tc>
      </w:tr>
      <w:tr w:rsidR="00BA2B26">
        <w:trPr>
          <w:trHeight w:val="255"/>
          <w:jc w:val="center"/>
        </w:trPr>
        <w:tc>
          <w:tcPr>
            <w:tcW w:w="92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BA2B26">
            <w:pPr>
              <w:pStyle w:val="TAC"/>
              <w:rPr>
                <w:rFonts w:eastAsia="MS Mincho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PMingLiU"/>
                <w:lang w:eastAsia="zh-TW"/>
              </w:rPr>
              <w:t>30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12@6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12@13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12@20</w:t>
            </w:r>
          </w:p>
        </w:tc>
        <w:tc>
          <w:tcPr>
            <w:tcW w:w="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BA2B26">
            <w:pPr>
              <w:pStyle w:val="TAC"/>
              <w:rPr>
                <w:rFonts w:eastAsia="宋体"/>
              </w:rPr>
            </w:pPr>
          </w:p>
        </w:tc>
      </w:tr>
      <w:tr w:rsidR="00BA2B26">
        <w:trPr>
          <w:trHeight w:val="255"/>
          <w:jc w:val="center"/>
        </w:trPr>
        <w:tc>
          <w:tcPr>
            <w:tcW w:w="585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6" w:rsidRDefault="001930EF">
            <w:pPr>
              <w:pStyle w:val="TAN"/>
              <w:rPr>
                <w:rFonts w:eastAsia="宋体"/>
              </w:rPr>
            </w:pPr>
            <w:r>
              <w:lastRenderedPageBreak/>
              <w:t>NOTE 1:</w:t>
            </w:r>
            <w:r>
              <w:tab/>
              <w:t>For DL channel bandwidths that do not have symmetric UL channel bandwidth, highest valid UL configuration with lowest TX-RX separation (Table 5.4.4-1) shall be used unless otherwise specified.</w:t>
            </w:r>
          </w:p>
        </w:tc>
      </w:tr>
    </w:tbl>
    <w:p w:rsidR="00BA2B26" w:rsidRDefault="00BA2B26">
      <w:pPr>
        <w:rPr>
          <w:rFonts w:eastAsia="宋体"/>
          <w:lang w:eastAsia="zh-CN"/>
        </w:rPr>
      </w:pPr>
    </w:p>
    <w:p w:rsidR="00BA2B26" w:rsidRDefault="001930EF">
      <w:pPr>
        <w:pStyle w:val="H6"/>
        <w:rPr>
          <w:snapToGrid w:val="0"/>
        </w:rPr>
      </w:pPr>
      <w:r>
        <w:t>7.3I.</w:t>
      </w:r>
      <w:r>
        <w:rPr>
          <w:rFonts w:eastAsia="宋体"/>
          <w:lang w:eastAsia="zh-CN"/>
        </w:rPr>
        <w:t>3</w:t>
      </w:r>
      <w:r>
        <w:t>.4.2</w:t>
      </w:r>
      <w:r>
        <w:tab/>
      </w:r>
      <w:r>
        <w:rPr>
          <w:snapToGrid w:val="0"/>
        </w:rPr>
        <w:t>Test procedure</w:t>
      </w:r>
    </w:p>
    <w:p w:rsidR="00BA2B26" w:rsidRDefault="001930EF">
      <w:pPr>
        <w:rPr>
          <w:lang w:eastAsia="zh-CN"/>
        </w:rPr>
      </w:pPr>
      <w:r>
        <w:rPr>
          <w:lang w:eastAsia="zh-CN"/>
        </w:rPr>
        <w:t xml:space="preserve">For </w:t>
      </w:r>
      <w:proofErr w:type="spellStart"/>
      <w:r>
        <w:rPr>
          <w:lang w:eastAsia="zh-CN"/>
        </w:rPr>
        <w:t>e</w:t>
      </w:r>
      <w:r>
        <w:t>RedCap</w:t>
      </w:r>
      <w:proofErr w:type="spellEnd"/>
      <w:r>
        <w:t xml:space="preserve"> UE </w:t>
      </w:r>
      <w:r>
        <w:rPr>
          <w:rFonts w:eastAsia="MS Mincho"/>
          <w:lang w:eastAsia="zh-CN"/>
        </w:rPr>
        <w:t xml:space="preserve">supporting IE </w:t>
      </w:r>
      <w:r>
        <w:rPr>
          <w:rFonts w:eastAsia="MS Mincho"/>
          <w:i/>
          <w:iCs/>
          <w:szCs w:val="18"/>
        </w:rPr>
        <w:t>eRedCapNotReducedBB-BW-r18</w:t>
      </w:r>
      <w:r>
        <w:t>,</w:t>
      </w:r>
      <w:r>
        <w:rPr>
          <w:lang w:eastAsia="zh-CN"/>
        </w:rPr>
        <w:t xml:space="preserve"> same test procedure as steps 1~4 of clause 7.3I.2.4.2.</w:t>
      </w:r>
    </w:p>
    <w:p w:rsidR="00BA2B26" w:rsidRDefault="001930EF">
      <w:pPr>
        <w:rPr>
          <w:lang w:eastAsia="zh-CN"/>
        </w:rPr>
      </w:pPr>
      <w:r>
        <w:rPr>
          <w:rFonts w:eastAsia="MS Mincho"/>
          <w:lang w:eastAsia="zh-CN"/>
        </w:rPr>
        <w:t xml:space="preserve">For </w:t>
      </w:r>
      <w:proofErr w:type="spellStart"/>
      <w:r>
        <w:rPr>
          <w:rFonts w:eastAsia="MS Mincho"/>
          <w:lang w:eastAsia="zh-CN"/>
        </w:rPr>
        <w:t>eRedCap</w:t>
      </w:r>
      <w:proofErr w:type="spellEnd"/>
      <w:r>
        <w:rPr>
          <w:rFonts w:eastAsia="MS Mincho"/>
          <w:lang w:eastAsia="zh-CN"/>
        </w:rPr>
        <w:t xml:space="preserve"> UE not supporting IE </w:t>
      </w:r>
      <w:r>
        <w:rPr>
          <w:rFonts w:eastAsia="MS Mincho"/>
          <w:i/>
          <w:iCs/>
          <w:szCs w:val="18"/>
        </w:rPr>
        <w:t>eRedCapNotReducedBB-BW-r18</w:t>
      </w:r>
      <w:r>
        <w:rPr>
          <w:rFonts w:eastAsia="MS Mincho"/>
          <w:lang w:eastAsia="zh-CN"/>
        </w:rPr>
        <w:t>,</w:t>
      </w:r>
      <w:r>
        <w:rPr>
          <w:lang w:eastAsia="zh-CN"/>
        </w:rPr>
        <w:t xml:space="preserve"> same test procedure as steps 1~4 of clause 7.3.2.4.2 with the following exceptions on step 3.</w:t>
      </w:r>
    </w:p>
    <w:p w:rsidR="00BA2B26" w:rsidRDefault="001930EF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Set the Downlink signal level to the appropriate REFSENS value defined in Tables 7.3I.</w:t>
      </w:r>
      <w:r>
        <w:rPr>
          <w:rFonts w:eastAsia="宋体"/>
          <w:lang w:eastAsia="zh-CN"/>
        </w:rPr>
        <w:t>3</w:t>
      </w:r>
      <w:r>
        <w:t>.5-1, 7.3I.</w:t>
      </w:r>
      <w:r>
        <w:rPr>
          <w:rFonts w:eastAsia="宋体"/>
          <w:lang w:eastAsia="zh-CN"/>
        </w:rPr>
        <w:t>3</w:t>
      </w:r>
      <w:r>
        <w:t>.5-2 and 7.3I.</w:t>
      </w:r>
      <w:r>
        <w:rPr>
          <w:rFonts w:eastAsia="宋体"/>
          <w:lang w:eastAsia="zh-CN"/>
        </w:rPr>
        <w:t>3</w:t>
      </w:r>
      <w:r>
        <w:t>.5-5 if 2Rx antennas connected or Tables 7.3I</w:t>
      </w:r>
      <w:r>
        <w:t>.</w:t>
      </w:r>
      <w:r>
        <w:rPr>
          <w:rFonts w:eastAsia="宋体"/>
          <w:lang w:eastAsia="zh-CN"/>
        </w:rPr>
        <w:t>3</w:t>
      </w:r>
      <w:r>
        <w:t>.5-3, 7.3I.</w:t>
      </w:r>
      <w:r>
        <w:rPr>
          <w:rFonts w:eastAsia="宋体"/>
          <w:lang w:eastAsia="zh-CN"/>
        </w:rPr>
        <w:t>3</w:t>
      </w:r>
      <w:r>
        <w:t>.5-4 and 7.3I.</w:t>
      </w:r>
      <w:r>
        <w:rPr>
          <w:rFonts w:eastAsia="宋体"/>
          <w:lang w:eastAsia="zh-CN"/>
        </w:rPr>
        <w:t>3</w:t>
      </w:r>
      <w:r>
        <w:t>.5-6 if 1Rx antennas connected.</w:t>
      </w:r>
    </w:p>
    <w:p w:rsidR="00BA2B26" w:rsidRDefault="001930EF">
      <w:pPr>
        <w:pStyle w:val="H6"/>
        <w:rPr>
          <w:ins w:id="64" w:author="Huawei-Chunying Gu" w:date="2025-02-18T12:01:00Z"/>
          <w:snapToGrid w:val="0"/>
        </w:rPr>
      </w:pPr>
      <w:r>
        <w:t>7.3I.</w:t>
      </w:r>
      <w:r>
        <w:rPr>
          <w:rFonts w:eastAsia="宋体"/>
          <w:lang w:eastAsia="zh-CN"/>
        </w:rPr>
        <w:t>3</w:t>
      </w:r>
      <w:r>
        <w:t>.4.3</w:t>
      </w:r>
      <w:r>
        <w:tab/>
      </w:r>
      <w:r>
        <w:rPr>
          <w:snapToGrid w:val="0"/>
        </w:rPr>
        <w:t>Message contents</w:t>
      </w:r>
    </w:p>
    <w:p w:rsidR="00E86E57" w:rsidRPr="00C368FA" w:rsidRDefault="00E86E57" w:rsidP="00E86E57">
      <w:pPr>
        <w:rPr>
          <w:ins w:id="65" w:author="Huawei-Chunying Gu" w:date="2025-02-18T12:01:00Z"/>
          <w:highlight w:val="cyan"/>
        </w:rPr>
      </w:pPr>
      <w:ins w:id="66" w:author="Huawei-Chunying Gu" w:date="2025-02-18T12:01:00Z">
        <w:r w:rsidRPr="00C368FA">
          <w:rPr>
            <w:highlight w:val="cyan"/>
          </w:rPr>
          <w:t>Message contents are according to TS 38.508-1 [5] clause 4.6 ensuring Table 4.6.3-118 with condition TRANSFORM_PRECODER_ENABLED for NR band.</w:t>
        </w:r>
      </w:ins>
    </w:p>
    <w:p w:rsidR="00E86E57" w:rsidRPr="00C368FA" w:rsidDel="00E86E57" w:rsidRDefault="00E86E57" w:rsidP="00E86E57">
      <w:pPr>
        <w:rPr>
          <w:del w:id="67" w:author="Huawei-Chunying Gu" w:date="2025-02-18T12:01:00Z"/>
          <w:highlight w:val="cyan"/>
        </w:rPr>
      </w:pPr>
    </w:p>
    <w:p w:rsidR="00BA2B26" w:rsidDel="00E86E57" w:rsidRDefault="001930EF">
      <w:pPr>
        <w:pStyle w:val="H6"/>
        <w:rPr>
          <w:del w:id="68" w:author="Huawei-Chunying Gu" w:date="2025-02-18T12:01:00Z"/>
        </w:rPr>
      </w:pPr>
      <w:del w:id="69" w:author="Huawei-Chunying Gu" w:date="2025-02-18T12:01:00Z">
        <w:r w:rsidRPr="00C368FA" w:rsidDel="00E86E57">
          <w:rPr>
            <w:highlight w:val="cyan"/>
          </w:rPr>
          <w:delText>Message contents are according to TS 38.508-1 [5] clause 4.6 ensuring Table 4.6.3-118 with condition TRANSFORM_PRECODER_ENABLED for NR band.</w:delText>
        </w:r>
        <w:r w:rsidRPr="00C368FA" w:rsidDel="00E86E57">
          <w:rPr>
            <w:highlight w:val="cyan"/>
          </w:rPr>
          <w:delText>7.3I.</w:delText>
        </w:r>
        <w:r w:rsidRPr="00C368FA" w:rsidDel="00E86E57">
          <w:rPr>
            <w:rFonts w:eastAsia="宋体"/>
            <w:highlight w:val="cyan"/>
            <w:lang w:eastAsia="zh-CN"/>
          </w:rPr>
          <w:delText>3</w:delText>
        </w:r>
        <w:r w:rsidRPr="00C368FA" w:rsidDel="00E86E57">
          <w:rPr>
            <w:highlight w:val="cyan"/>
          </w:rPr>
          <w:delText>.5</w:delText>
        </w:r>
        <w:r w:rsidDel="00E86E57">
          <w:tab/>
          <w:delText>Test requirement</w:delText>
        </w:r>
      </w:del>
    </w:p>
    <w:p w:rsidR="00BA2B26" w:rsidRDefault="001930EF" w:rsidP="00BA2B26">
      <w:pPr>
        <w:pStyle w:val="H6"/>
        <w:rPr>
          <w:ins w:id="70" w:author="China Unicom" w:date="2025-02-06T18:17:00Z"/>
        </w:rPr>
        <w:pPrChange w:id="71" w:author="China Unicom" w:date="2025-02-06T18:18:00Z">
          <w:pPr/>
        </w:pPrChange>
      </w:pPr>
      <w:ins w:id="72" w:author="China Unicom" w:date="2025-02-06T18:17:00Z">
        <w:r>
          <w:t>7</w:t>
        </w:r>
        <w:r>
          <w:t>.3I.</w:t>
        </w:r>
        <w:r>
          <w:t>3</w:t>
        </w:r>
        <w:r>
          <w:t>.5</w:t>
        </w:r>
        <w:r>
          <w:tab/>
          <w:t>Test requirement</w:t>
        </w:r>
      </w:ins>
    </w:p>
    <w:p w:rsidR="00BA2B26" w:rsidRDefault="001930EF">
      <w:pPr>
        <w:rPr>
          <w:lang w:eastAsia="zh-CN"/>
        </w:rPr>
      </w:pPr>
      <w:r>
        <w:t xml:space="preserve">For </w:t>
      </w:r>
      <w:proofErr w:type="spellStart"/>
      <w:r>
        <w:t>eRedCap</w:t>
      </w:r>
      <w:proofErr w:type="spellEnd"/>
      <w:r>
        <w:t xml:space="preserve"> UE supporting IE </w:t>
      </w:r>
      <w:r>
        <w:rPr>
          <w:rFonts w:eastAsia="MS Mincho"/>
          <w:i/>
          <w:iCs/>
          <w:szCs w:val="18"/>
        </w:rPr>
        <w:t>eRedCapNotReducedBB-BW-r18</w:t>
      </w:r>
      <w:r>
        <w:t>, the throughput shall be ≥ 95% of the maximum throughput of the reference measurement channels as specified in Annex A3.2 with reference receive power level specified in Table</w:t>
      </w:r>
      <w:r>
        <w:t xml:space="preserve"> 7.3I.</w:t>
      </w:r>
      <w:r>
        <w:rPr>
          <w:rFonts w:eastAsia="宋体"/>
          <w:lang w:eastAsia="zh-CN"/>
        </w:rPr>
        <w:t>2</w:t>
      </w:r>
      <w:r>
        <w:rPr>
          <w:lang w:eastAsia="zh-CN"/>
        </w:rPr>
        <w:t>.</w:t>
      </w:r>
      <w:r>
        <w:t xml:space="preserve">5-1 </w:t>
      </w:r>
      <w:r>
        <w:rPr>
          <w:lang w:eastAsia="zh-CN"/>
        </w:rPr>
        <w:t xml:space="preserve">and </w:t>
      </w:r>
      <w:r>
        <w:t>Table 7.3I.</w:t>
      </w:r>
      <w:r>
        <w:rPr>
          <w:rFonts w:eastAsia="宋体"/>
          <w:lang w:eastAsia="zh-CN"/>
        </w:rPr>
        <w:t>2</w:t>
      </w:r>
      <w:r>
        <w:rPr>
          <w:lang w:eastAsia="zh-CN"/>
        </w:rPr>
        <w:t>.</w:t>
      </w:r>
      <w:r>
        <w:t xml:space="preserve">5-2 for </w:t>
      </w:r>
      <w:proofErr w:type="spellStart"/>
      <w:r>
        <w:rPr>
          <w:rFonts w:eastAsia="宋体"/>
          <w:lang w:eastAsia="zh-CN"/>
        </w:rPr>
        <w:t>e</w:t>
      </w:r>
      <w:r>
        <w:t>RedCap</w:t>
      </w:r>
      <w:proofErr w:type="spellEnd"/>
      <w:r>
        <w:t xml:space="preserve"> UE</w:t>
      </w:r>
      <w:r>
        <w:rPr>
          <w:rFonts w:eastAsia="宋体"/>
          <w:lang w:eastAsia="zh-CN"/>
        </w:rPr>
        <w:t xml:space="preserve"> </w:t>
      </w:r>
      <w:r>
        <w:t>with 2 Rx antenna port, Tables 7.3I.</w:t>
      </w:r>
      <w:r>
        <w:rPr>
          <w:rFonts w:eastAsia="宋体"/>
          <w:lang w:eastAsia="zh-CN"/>
        </w:rPr>
        <w:t>2</w:t>
      </w:r>
      <w:r>
        <w:rPr>
          <w:lang w:eastAsia="zh-CN"/>
        </w:rPr>
        <w:t>.</w:t>
      </w:r>
      <w:r>
        <w:t xml:space="preserve">5-3 </w:t>
      </w:r>
      <w:r>
        <w:rPr>
          <w:lang w:eastAsia="zh-CN"/>
        </w:rPr>
        <w:t xml:space="preserve">and Table </w:t>
      </w:r>
      <w:r>
        <w:t>7.3I.</w:t>
      </w:r>
      <w:r>
        <w:rPr>
          <w:rFonts w:eastAsia="宋体"/>
          <w:lang w:eastAsia="zh-CN"/>
        </w:rPr>
        <w:t>2</w:t>
      </w:r>
      <w:r>
        <w:rPr>
          <w:lang w:eastAsia="zh-CN"/>
        </w:rPr>
        <w:t>.</w:t>
      </w:r>
      <w:r>
        <w:t>5-4 for</w:t>
      </w:r>
      <w:r>
        <w:rPr>
          <w:rFonts w:eastAsia="宋体"/>
          <w:lang w:eastAsia="zh-CN"/>
        </w:rPr>
        <w:t xml:space="preserve"> </w:t>
      </w:r>
      <w:proofErr w:type="spellStart"/>
      <w:r>
        <w:rPr>
          <w:rFonts w:eastAsia="宋体"/>
          <w:lang w:eastAsia="zh-CN"/>
        </w:rPr>
        <w:t>e</w:t>
      </w:r>
      <w:r>
        <w:t>RedCap</w:t>
      </w:r>
      <w:proofErr w:type="spellEnd"/>
      <w:r>
        <w:t xml:space="preserve"> UE with </w:t>
      </w:r>
      <w:r>
        <w:rPr>
          <w:lang w:eastAsia="zh-CN"/>
        </w:rPr>
        <w:t>single</w:t>
      </w:r>
      <w:r>
        <w:t xml:space="preserve"> antenna port, Table 7.3I.</w:t>
      </w:r>
      <w:r>
        <w:rPr>
          <w:rFonts w:eastAsia="宋体"/>
          <w:lang w:eastAsia="zh-CN"/>
        </w:rPr>
        <w:t>2</w:t>
      </w:r>
      <w:r>
        <w:rPr>
          <w:lang w:eastAsia="zh-CN"/>
        </w:rPr>
        <w:t>.</w:t>
      </w:r>
      <w:r>
        <w:t xml:space="preserve">5-5 for HD-FDD </w:t>
      </w:r>
      <w:proofErr w:type="spellStart"/>
      <w:r>
        <w:rPr>
          <w:rFonts w:eastAsia="宋体"/>
          <w:lang w:eastAsia="zh-CN"/>
        </w:rPr>
        <w:t>e</w:t>
      </w:r>
      <w:r>
        <w:t>RedCap</w:t>
      </w:r>
      <w:proofErr w:type="spellEnd"/>
      <w:r>
        <w:t xml:space="preserve"> UE</w:t>
      </w:r>
      <w:r>
        <w:rPr>
          <w:rFonts w:eastAsia="宋体"/>
          <w:lang w:eastAsia="zh-CN"/>
        </w:rPr>
        <w:t xml:space="preserve"> </w:t>
      </w:r>
      <w:r>
        <w:t>with 2 Rx antenna port, Table 7.3I.</w:t>
      </w:r>
      <w:r>
        <w:rPr>
          <w:rFonts w:eastAsia="宋体"/>
          <w:lang w:eastAsia="zh-CN"/>
        </w:rPr>
        <w:t>2</w:t>
      </w:r>
      <w:r>
        <w:rPr>
          <w:lang w:eastAsia="zh-CN"/>
        </w:rPr>
        <w:t>.</w:t>
      </w:r>
      <w:r>
        <w:t xml:space="preserve">5-6 for HD-FDD </w:t>
      </w:r>
      <w:proofErr w:type="spellStart"/>
      <w:r>
        <w:rPr>
          <w:rFonts w:eastAsia="宋体"/>
          <w:lang w:eastAsia="zh-CN"/>
        </w:rPr>
        <w:t>e</w:t>
      </w:r>
      <w:r>
        <w:t>RedCap</w:t>
      </w:r>
      <w:proofErr w:type="spellEnd"/>
      <w:r>
        <w:t xml:space="preserve"> UE</w:t>
      </w:r>
      <w:r>
        <w:rPr>
          <w:rFonts w:eastAsia="宋体"/>
          <w:lang w:eastAsia="zh-CN"/>
        </w:rPr>
        <w:t xml:space="preserve"> </w:t>
      </w:r>
      <w:r>
        <w:rPr>
          <w:rFonts w:eastAsia="宋体"/>
          <w:szCs w:val="18"/>
          <w:lang w:eastAsia="zh-CN"/>
        </w:rPr>
        <w:t>with</w:t>
      </w:r>
      <w:r>
        <w:t xml:space="preserve"> single antenna port, and parameters specified in Table 7.3.2.4.1-1, Table 7.3.2.4.1-2 and Table 7.3I.2.4.1-1</w:t>
      </w:r>
      <w:r>
        <w:rPr>
          <w:lang w:eastAsia="zh-CN"/>
        </w:rPr>
        <w:t>.</w:t>
      </w:r>
    </w:p>
    <w:p w:rsidR="00BA2B26" w:rsidRDefault="001930EF">
      <w:pPr>
        <w:rPr>
          <w:lang w:eastAsia="zh-CN"/>
        </w:rPr>
      </w:pPr>
      <w:r>
        <w:t xml:space="preserve">For </w:t>
      </w:r>
      <w:proofErr w:type="spellStart"/>
      <w:r>
        <w:t>eRedCap</w:t>
      </w:r>
      <w:proofErr w:type="spellEnd"/>
      <w:r>
        <w:t xml:space="preserve"> UE not supporting IE </w:t>
      </w:r>
      <w:r>
        <w:rPr>
          <w:rFonts w:eastAsia="MS Mincho"/>
          <w:i/>
          <w:iCs/>
          <w:szCs w:val="18"/>
        </w:rPr>
        <w:t>eRedCapNotReducedBB-BW-r18</w:t>
      </w:r>
      <w:r>
        <w:t>, the throughput shall be ≥ 95% of the maximum throughput of the reference measure</w:t>
      </w:r>
      <w:r>
        <w:t>ment channels as specified in Annex A3.2 with reference receive power level specified in Table 7.3I.</w:t>
      </w:r>
      <w:r>
        <w:rPr>
          <w:rFonts w:eastAsia="宋体"/>
          <w:lang w:eastAsia="zh-CN"/>
        </w:rPr>
        <w:t>3</w:t>
      </w:r>
      <w:r>
        <w:rPr>
          <w:lang w:eastAsia="zh-CN"/>
        </w:rPr>
        <w:t>.</w:t>
      </w:r>
      <w:r>
        <w:t>5-</w:t>
      </w:r>
      <w:r>
        <w:rPr>
          <w:rFonts w:eastAsia="宋体"/>
          <w:lang w:eastAsia="zh-CN"/>
        </w:rPr>
        <w:t>1</w:t>
      </w:r>
      <w:r>
        <w:t xml:space="preserve"> </w:t>
      </w:r>
      <w:r>
        <w:rPr>
          <w:lang w:eastAsia="zh-CN"/>
        </w:rPr>
        <w:t xml:space="preserve">and </w:t>
      </w:r>
      <w:r>
        <w:t>Table 7.3I.</w:t>
      </w:r>
      <w:r>
        <w:rPr>
          <w:rFonts w:eastAsia="宋体"/>
          <w:lang w:eastAsia="zh-CN"/>
        </w:rPr>
        <w:t>3</w:t>
      </w:r>
      <w:r>
        <w:rPr>
          <w:lang w:eastAsia="zh-CN"/>
        </w:rPr>
        <w:t>.</w:t>
      </w:r>
      <w:r>
        <w:t>5-</w:t>
      </w:r>
      <w:r>
        <w:rPr>
          <w:rFonts w:eastAsia="宋体"/>
          <w:lang w:eastAsia="zh-CN"/>
        </w:rPr>
        <w:t>2</w:t>
      </w:r>
      <w:r>
        <w:t xml:space="preserve"> for </w:t>
      </w:r>
      <w:proofErr w:type="spellStart"/>
      <w:r>
        <w:rPr>
          <w:rFonts w:eastAsia="宋体"/>
          <w:lang w:eastAsia="zh-CN"/>
        </w:rPr>
        <w:t>e</w:t>
      </w:r>
      <w:r>
        <w:t>RedCap</w:t>
      </w:r>
      <w:proofErr w:type="spellEnd"/>
      <w:r>
        <w:t xml:space="preserve"> UE</w:t>
      </w:r>
      <w:r>
        <w:rPr>
          <w:rFonts w:eastAsia="宋体"/>
          <w:lang w:eastAsia="zh-CN"/>
        </w:rPr>
        <w:t xml:space="preserve"> </w:t>
      </w:r>
      <w:r>
        <w:t>with 2 Rx antenna port, Tables 7.3I.</w:t>
      </w:r>
      <w:r>
        <w:rPr>
          <w:rFonts w:eastAsia="宋体"/>
          <w:lang w:eastAsia="zh-CN"/>
        </w:rPr>
        <w:t>3</w:t>
      </w:r>
      <w:r>
        <w:rPr>
          <w:lang w:eastAsia="zh-CN"/>
        </w:rPr>
        <w:t>.</w:t>
      </w:r>
      <w:r>
        <w:t>5-</w:t>
      </w:r>
      <w:r>
        <w:rPr>
          <w:rFonts w:eastAsia="宋体"/>
          <w:lang w:eastAsia="zh-CN"/>
        </w:rPr>
        <w:t>3</w:t>
      </w:r>
      <w:r>
        <w:t xml:space="preserve"> </w:t>
      </w:r>
      <w:r>
        <w:rPr>
          <w:lang w:eastAsia="zh-CN"/>
        </w:rPr>
        <w:t xml:space="preserve">and Table </w:t>
      </w:r>
      <w:r>
        <w:t>7.3I.</w:t>
      </w:r>
      <w:r>
        <w:rPr>
          <w:rFonts w:eastAsia="宋体"/>
          <w:lang w:eastAsia="zh-CN"/>
        </w:rPr>
        <w:t>3</w:t>
      </w:r>
      <w:r>
        <w:rPr>
          <w:lang w:eastAsia="zh-CN"/>
        </w:rPr>
        <w:t>.</w:t>
      </w:r>
      <w:r>
        <w:t>5-</w:t>
      </w:r>
      <w:r>
        <w:rPr>
          <w:rFonts w:eastAsia="宋体"/>
          <w:lang w:eastAsia="zh-CN"/>
        </w:rPr>
        <w:t>4</w:t>
      </w:r>
      <w:r>
        <w:t xml:space="preserve"> for</w:t>
      </w:r>
      <w:r>
        <w:rPr>
          <w:rFonts w:eastAsia="宋体"/>
          <w:lang w:eastAsia="zh-CN"/>
        </w:rPr>
        <w:t xml:space="preserve"> </w:t>
      </w:r>
      <w:proofErr w:type="spellStart"/>
      <w:r>
        <w:rPr>
          <w:rFonts w:eastAsia="宋体"/>
          <w:lang w:eastAsia="zh-CN"/>
        </w:rPr>
        <w:t>e</w:t>
      </w:r>
      <w:r>
        <w:t>RedCap</w:t>
      </w:r>
      <w:proofErr w:type="spellEnd"/>
      <w:r>
        <w:t xml:space="preserve"> UE</w:t>
      </w:r>
      <w:r>
        <w:rPr>
          <w:rFonts w:eastAsia="MS Mincho"/>
          <w:lang w:eastAsia="zh-CN"/>
        </w:rPr>
        <w:t xml:space="preserve"> </w:t>
      </w:r>
      <w:r>
        <w:t xml:space="preserve">with </w:t>
      </w:r>
      <w:r>
        <w:rPr>
          <w:lang w:eastAsia="zh-CN"/>
        </w:rPr>
        <w:t>single</w:t>
      </w:r>
      <w:r>
        <w:t xml:space="preserve"> antenna port, Table 7.3I</w:t>
      </w:r>
      <w:r>
        <w:t>.</w:t>
      </w:r>
      <w:r>
        <w:rPr>
          <w:rFonts w:eastAsia="宋体"/>
          <w:lang w:eastAsia="zh-CN"/>
        </w:rPr>
        <w:t>3</w:t>
      </w:r>
      <w:r>
        <w:rPr>
          <w:lang w:eastAsia="zh-CN"/>
        </w:rPr>
        <w:t>.</w:t>
      </w:r>
      <w:r>
        <w:t>5-</w:t>
      </w:r>
      <w:r>
        <w:rPr>
          <w:rFonts w:eastAsia="宋体"/>
          <w:lang w:eastAsia="zh-CN"/>
        </w:rPr>
        <w:t>5</w:t>
      </w:r>
      <w:r>
        <w:t xml:space="preserve"> for HD-FDD </w:t>
      </w:r>
      <w:proofErr w:type="spellStart"/>
      <w:r>
        <w:rPr>
          <w:rFonts w:eastAsia="宋体"/>
          <w:lang w:eastAsia="zh-CN"/>
        </w:rPr>
        <w:t>e</w:t>
      </w:r>
      <w:r>
        <w:t>RedCap</w:t>
      </w:r>
      <w:proofErr w:type="spellEnd"/>
      <w:r>
        <w:t xml:space="preserve"> UE</w:t>
      </w:r>
      <w:r>
        <w:rPr>
          <w:rFonts w:eastAsia="宋体"/>
          <w:lang w:eastAsia="zh-CN"/>
        </w:rPr>
        <w:t xml:space="preserve"> </w:t>
      </w:r>
      <w:r>
        <w:t>with 2 Rx antenna port, Table 7.3I.</w:t>
      </w:r>
      <w:r>
        <w:rPr>
          <w:rFonts w:eastAsia="宋体"/>
          <w:lang w:eastAsia="zh-CN"/>
        </w:rPr>
        <w:t>3</w:t>
      </w:r>
      <w:r>
        <w:rPr>
          <w:lang w:eastAsia="zh-CN"/>
        </w:rPr>
        <w:t>.</w:t>
      </w:r>
      <w:r>
        <w:t>5-</w:t>
      </w:r>
      <w:r>
        <w:rPr>
          <w:rFonts w:eastAsia="宋体"/>
          <w:lang w:eastAsia="zh-CN"/>
        </w:rPr>
        <w:t>6</w:t>
      </w:r>
      <w:r>
        <w:t xml:space="preserve"> for HD-FDD </w:t>
      </w:r>
      <w:proofErr w:type="spellStart"/>
      <w:r>
        <w:rPr>
          <w:rFonts w:eastAsia="宋体"/>
          <w:lang w:eastAsia="zh-CN"/>
        </w:rPr>
        <w:t>e</w:t>
      </w:r>
      <w:r>
        <w:t>RedCap</w:t>
      </w:r>
      <w:proofErr w:type="spellEnd"/>
      <w:r>
        <w:t xml:space="preserve"> UE</w:t>
      </w:r>
      <w:r>
        <w:rPr>
          <w:rFonts w:eastAsia="MS Mincho"/>
          <w:lang w:eastAsia="zh-CN"/>
        </w:rPr>
        <w:t xml:space="preserve"> </w:t>
      </w:r>
      <w:r>
        <w:rPr>
          <w:rFonts w:eastAsia="宋体"/>
          <w:szCs w:val="18"/>
          <w:lang w:eastAsia="zh-CN"/>
        </w:rPr>
        <w:t>with</w:t>
      </w:r>
      <w:r>
        <w:t xml:space="preserve"> single antenna port, and parameters specified in Table 7.3I.</w:t>
      </w:r>
      <w:r>
        <w:rPr>
          <w:rFonts w:eastAsia="宋体"/>
          <w:lang w:eastAsia="zh-CN"/>
        </w:rPr>
        <w:t>3</w:t>
      </w:r>
      <w:r>
        <w:t>.4.1-1</w:t>
      </w:r>
      <w:r>
        <w:rPr>
          <w:rFonts w:eastAsia="宋体"/>
          <w:lang w:eastAsia="zh-CN"/>
        </w:rPr>
        <w:t xml:space="preserve">, </w:t>
      </w:r>
      <w:r>
        <w:t>Table 7.3I.</w:t>
      </w:r>
      <w:r>
        <w:rPr>
          <w:rFonts w:eastAsia="宋体"/>
          <w:lang w:eastAsia="zh-CN"/>
        </w:rPr>
        <w:t>3</w:t>
      </w:r>
      <w:r>
        <w:t>.4.</w:t>
      </w:r>
      <w:r>
        <w:rPr>
          <w:rFonts w:eastAsia="宋体"/>
          <w:lang w:eastAsia="zh-CN"/>
        </w:rPr>
        <w:t xml:space="preserve">1-2 and </w:t>
      </w:r>
      <w:r>
        <w:t>Table 7.3I.</w:t>
      </w:r>
      <w:r>
        <w:rPr>
          <w:rFonts w:eastAsia="宋体"/>
          <w:lang w:eastAsia="zh-CN"/>
        </w:rPr>
        <w:t>3</w:t>
      </w:r>
      <w:r>
        <w:t>.4.</w:t>
      </w:r>
      <w:r>
        <w:rPr>
          <w:rFonts w:eastAsia="宋体"/>
          <w:lang w:eastAsia="zh-CN"/>
        </w:rPr>
        <w:t>1-3</w:t>
      </w:r>
      <w:r>
        <w:rPr>
          <w:lang w:eastAsia="zh-CN"/>
        </w:rPr>
        <w:t>.</w:t>
      </w:r>
    </w:p>
    <w:p w:rsidR="00BA2B26" w:rsidRDefault="00BA2B26"/>
    <w:p w:rsidR="00BA2B26" w:rsidRDefault="001930EF">
      <w:pPr>
        <w:pStyle w:val="Separation"/>
        <w:rPr>
          <w:rFonts w:eastAsia="??"/>
          <w:b w:val="0"/>
          <w:bCs/>
          <w:color w:val="FF0000"/>
          <w:sz w:val="32"/>
        </w:rPr>
      </w:pPr>
      <w:r>
        <w:rPr>
          <w:rFonts w:eastAsia="??" w:hint="eastAsia"/>
          <w:b w:val="0"/>
          <w:bCs/>
          <w:color w:val="FF0000"/>
          <w:sz w:val="32"/>
          <w:lang w:val="en-US" w:eastAsia="zh-CN"/>
        </w:rPr>
        <w:t>&lt;</w:t>
      </w:r>
      <w:r>
        <w:rPr>
          <w:rFonts w:eastAsia="??" w:hint="eastAsia"/>
          <w:b w:val="0"/>
          <w:bCs/>
          <w:color w:val="FF0000"/>
          <w:sz w:val="32"/>
          <w:lang w:eastAsia="ja-JP"/>
        </w:rPr>
        <w:t>&lt;</w:t>
      </w:r>
      <w:r>
        <w:rPr>
          <w:rFonts w:eastAsia="??" w:hint="eastAsia"/>
          <w:b w:val="0"/>
          <w:bCs/>
          <w:color w:val="FF0000"/>
          <w:sz w:val="32"/>
          <w:lang w:val="en-US" w:eastAsia="zh-Hans"/>
        </w:rPr>
        <w:t>End</w:t>
      </w:r>
      <w:r>
        <w:rPr>
          <w:rFonts w:eastAsia="??" w:hint="eastAsia"/>
          <w:b w:val="0"/>
          <w:bCs/>
          <w:color w:val="FF0000"/>
          <w:sz w:val="32"/>
          <w:lang w:eastAsia="zh-Hans"/>
        </w:rPr>
        <w:t xml:space="preserve"> </w:t>
      </w:r>
      <w:r>
        <w:rPr>
          <w:rFonts w:eastAsia="??" w:hint="eastAsia"/>
          <w:b w:val="0"/>
          <w:bCs/>
          <w:color w:val="FF0000"/>
          <w:sz w:val="32"/>
          <w:lang w:val="en-US" w:eastAsia="zh-Hans"/>
        </w:rPr>
        <w:t>of</w:t>
      </w:r>
      <w:r>
        <w:rPr>
          <w:rFonts w:eastAsia="??" w:hint="eastAsia"/>
          <w:b w:val="0"/>
          <w:bCs/>
          <w:color w:val="FF0000"/>
          <w:sz w:val="32"/>
          <w:lang w:eastAsia="zh-Hans"/>
        </w:rPr>
        <w:t xml:space="preserve"> </w:t>
      </w:r>
      <w:r>
        <w:rPr>
          <w:rFonts w:eastAsia="??" w:hint="eastAsia"/>
          <w:b w:val="0"/>
          <w:bCs/>
          <w:color w:val="FF0000"/>
          <w:sz w:val="32"/>
          <w:lang w:val="en-US" w:eastAsia="zh-Hans"/>
        </w:rPr>
        <w:t>changes</w:t>
      </w:r>
      <w:r>
        <w:rPr>
          <w:rFonts w:eastAsia="??" w:hint="eastAsia"/>
          <w:b w:val="0"/>
          <w:bCs/>
          <w:color w:val="FF0000"/>
          <w:sz w:val="32"/>
          <w:lang w:eastAsia="ja-JP"/>
        </w:rPr>
        <w:t>&gt;</w:t>
      </w:r>
      <w:r>
        <w:rPr>
          <w:rFonts w:eastAsia="??" w:hint="eastAsia"/>
          <w:b w:val="0"/>
          <w:bCs/>
          <w:color w:val="FF0000"/>
          <w:sz w:val="32"/>
          <w:lang w:val="en-US" w:eastAsia="zh-CN"/>
        </w:rPr>
        <w:t>&gt;</w:t>
      </w:r>
    </w:p>
    <w:p w:rsidR="00BA2B26" w:rsidRDefault="00BA2B26"/>
    <w:sectPr w:rsidR="00BA2B26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30EF" w:rsidRDefault="001930EF">
      <w:pPr>
        <w:spacing w:after="0"/>
      </w:pPr>
      <w:r>
        <w:separator/>
      </w:r>
    </w:p>
  </w:endnote>
  <w:endnote w:type="continuationSeparator" w:id="0">
    <w:p w:rsidR="001930EF" w:rsidRDefault="001930E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Microsoft JhengHe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30EF" w:rsidRDefault="001930EF">
      <w:pPr>
        <w:spacing w:after="0"/>
      </w:pPr>
      <w:r>
        <w:separator/>
      </w:r>
    </w:p>
  </w:footnote>
  <w:footnote w:type="continuationSeparator" w:id="0">
    <w:p w:rsidR="001930EF" w:rsidRDefault="001930E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2B26" w:rsidRDefault="001930E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2B26" w:rsidRDefault="00BA2B26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2B26" w:rsidRDefault="001930EF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2B26" w:rsidRDefault="00BA2B26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ina Unicom">
    <w15:presenceInfo w15:providerId="None" w15:userId="China Unicom"/>
  </w15:person>
  <w15:person w15:author="Huawei-Chunying Gu">
    <w15:presenceInfo w15:providerId="None" w15:userId="Huawei-Chunying G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930EF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25BF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2B26"/>
    <w:rsid w:val="00BA3EC5"/>
    <w:rsid w:val="00BA51D9"/>
    <w:rsid w:val="00BB5DFC"/>
    <w:rsid w:val="00BD279D"/>
    <w:rsid w:val="00BD6BB8"/>
    <w:rsid w:val="00C368FA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1B81"/>
    <w:rsid w:val="00DE34CF"/>
    <w:rsid w:val="00E13F3D"/>
    <w:rsid w:val="00E34898"/>
    <w:rsid w:val="00E86E57"/>
    <w:rsid w:val="00EB09B7"/>
    <w:rsid w:val="00EE7D7C"/>
    <w:rsid w:val="00F25D98"/>
    <w:rsid w:val="00F300FB"/>
    <w:rsid w:val="00F370D2"/>
    <w:rsid w:val="00F80D02"/>
    <w:rsid w:val="00FB6386"/>
    <w:rsid w:val="10A24821"/>
    <w:rsid w:val="1C290BA3"/>
    <w:rsid w:val="1FA822B3"/>
    <w:rsid w:val="2F042CD3"/>
    <w:rsid w:val="36075C31"/>
    <w:rsid w:val="40B21145"/>
    <w:rsid w:val="5BB46FFF"/>
    <w:rsid w:val="691D04BE"/>
    <w:rsid w:val="7DF84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FDB352"/>
  <w15:docId w15:val="{99EAB301-A357-4911-A732-49421DD9B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Separation">
    <w:name w:val="Separation"/>
    <w:next w:val="a"/>
    <w:qFormat/>
    <w:pPr>
      <w:keepNext/>
      <w:keepLines/>
      <w:spacing w:before="240" w:after="180"/>
      <w:ind w:left="1134" w:hanging="1134"/>
      <w:outlineLvl w:val="0"/>
    </w:pPr>
    <w:rPr>
      <w:rFonts w:ascii="Arial" w:hAnsi="Arial"/>
      <w:b/>
      <w:color w:val="0000FF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009F33-AC73-4669-941D-315B82753D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9</Pages>
  <Words>2149</Words>
  <Characters>12251</Characters>
  <Application>Microsoft Office Word</Application>
  <DocSecurity>0</DocSecurity>
  <Lines>102</Lines>
  <Paragraphs>28</Paragraphs>
  <ScaleCrop>false</ScaleCrop>
  <Company>3GPP Support Team</Company>
  <LinksUpToDate>false</LinksUpToDate>
  <CharactersWithSpaces>14372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Huawei-Chunying Gu</cp:lastModifiedBy>
  <cp:revision>16</cp:revision>
  <cp:lastPrinted>2411-12-31T21:59:00Z</cp:lastPrinted>
  <dcterms:created xsi:type="dcterms:W3CDTF">2020-02-03T08:32:00Z</dcterms:created>
  <dcterms:modified xsi:type="dcterms:W3CDTF">2025-02-18T10:02:00Z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R5-250624</vt:lpwstr>
  </property>
  <property fmtid="{D5CDD505-2E9C-101B-9397-08002B2CF9AE}" pid="10" name="Spec#">
    <vt:lpwstr>38.521-1</vt:lpwstr>
  </property>
  <property fmtid="{D5CDD505-2E9C-101B-9397-08002B2CF9AE}" pid="11" name="Cr#">
    <vt:lpwstr>3200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Update of 7.3I.3 Reference sensitivity TC for eRedCap UE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NR_redcap_enh_plus_CT1-UEConTest</vt:lpwstr>
  </property>
  <property fmtid="{D5CDD505-2E9C-101B-9397-08002B2CF9AE}" pid="18" name="Cat">
    <vt:lpwstr>F</vt:lpwstr>
  </property>
  <property fmtid="{D5CDD505-2E9C-101B-9397-08002B2CF9AE}" pid="19" name="ResDate">
    <vt:lpwstr>2025-02-06</vt:lpwstr>
  </property>
  <property fmtid="{D5CDD505-2E9C-101B-9397-08002B2CF9AE}" pid="20" name="Release">
    <vt:lpwstr>Rel-18</vt:lpwstr>
  </property>
  <property fmtid="{D5CDD505-2E9C-101B-9397-08002B2CF9AE}" pid="21" name="KSOProductBuildVer">
    <vt:lpwstr>2052-11.8.2.12085</vt:lpwstr>
  </property>
  <property fmtid="{D5CDD505-2E9C-101B-9397-08002B2CF9AE}" pid="22" name="ICV">
    <vt:lpwstr>F88E02AB029F466EAE46C197ED8ED54D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1739783295</vt:lpwstr>
  </property>
</Properties>
</file>